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F576C7D" w:rsidR="001E41F3" w:rsidRDefault="001E41F3">
      <w:pPr>
        <w:pStyle w:val="CRCoverPage"/>
        <w:tabs>
          <w:tab w:val="right" w:pos="9639"/>
        </w:tabs>
        <w:spacing w:after="0"/>
        <w:rPr>
          <w:b/>
          <w:i/>
          <w:noProof/>
          <w:sz w:val="28"/>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E04A31">
        <w:rPr>
          <w:b/>
          <w:noProof/>
          <w:sz w:val="24"/>
          <w:lang w:eastAsia="zh-CN"/>
        </w:rPr>
        <w:t>5</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w:t>
      </w:r>
      <w:r w:rsidR="00BD0BAC">
        <w:rPr>
          <w:b/>
          <w:noProof/>
          <w:sz w:val="24"/>
        </w:rPr>
        <w:t>1</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w:t>
      </w:r>
      <w:r w:rsidR="00E04A31">
        <w:rPr>
          <w:b/>
          <w:i/>
          <w:noProof/>
          <w:sz w:val="28"/>
        </w:rPr>
        <w:t>5</w:t>
      </w:r>
      <w:r w:rsidR="009919AB">
        <w:rPr>
          <w:b/>
          <w:i/>
          <w:noProof/>
          <w:sz w:val="28"/>
        </w:rPr>
        <w:t>-2</w:t>
      </w:r>
      <w:r w:rsidR="006D05EF">
        <w:rPr>
          <w:b/>
          <w:i/>
          <w:noProof/>
          <w:sz w:val="28"/>
        </w:rPr>
        <w:t>3</w:t>
      </w:r>
      <w:r w:rsidR="00292A96">
        <w:rPr>
          <w:b/>
          <w:i/>
          <w:noProof/>
          <w:sz w:val="28"/>
        </w:rPr>
        <w:t>6946</w:t>
      </w:r>
      <w:r w:rsidR="001F426E">
        <w:rPr>
          <w:b/>
          <w:i/>
          <w:noProof/>
          <w:sz w:val="28"/>
        </w:rPr>
        <w:fldChar w:fldCharType="end"/>
      </w:r>
    </w:p>
    <w:p w14:paraId="7CB45193" w14:textId="43580890"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0BAC">
        <w:rPr>
          <w:b/>
          <w:noProof/>
          <w:sz w:val="24"/>
        </w:rPr>
        <w:t>Chicago</w:t>
      </w:r>
      <w:r w:rsidR="00B93671">
        <w:rPr>
          <w:b/>
          <w:noProof/>
          <w:sz w:val="24"/>
        </w:rPr>
        <w:t xml:space="preserve">, </w:t>
      </w:r>
      <w:r w:rsidR="00BD0BAC">
        <w:rPr>
          <w:b/>
          <w:noProof/>
          <w:sz w:val="24"/>
        </w:rPr>
        <w:t>USA</w:t>
      </w:r>
      <w:r w:rsidR="00B839AC">
        <w:rPr>
          <w:b/>
          <w:noProof/>
          <w:sz w:val="24"/>
        </w:rPr>
        <w: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0BAC">
        <w:rPr>
          <w:b/>
          <w:noProof/>
          <w:sz w:val="24"/>
        </w:rPr>
        <w:t>November</w:t>
      </w:r>
      <w:r w:rsidR="000C77BD">
        <w:rPr>
          <w:b/>
          <w:noProof/>
          <w:sz w:val="24"/>
        </w:rPr>
        <w:t xml:space="preserve"> </w:t>
      </w:r>
      <w:r w:rsidR="00BD0BAC">
        <w:rPr>
          <w:b/>
          <w:noProof/>
          <w:sz w:val="24"/>
        </w:rPr>
        <w:t>13</w:t>
      </w:r>
      <w:r>
        <w:rPr>
          <w:b/>
          <w:noProof/>
          <w:sz w:val="24"/>
        </w:rPr>
        <w:fldChar w:fldCharType="end"/>
      </w:r>
      <w:r w:rsidR="00547111">
        <w:rPr>
          <w:b/>
          <w:noProof/>
          <w:sz w:val="24"/>
        </w:rPr>
        <w:t xml:space="preserve"> </w:t>
      </w:r>
      <w:r w:rsidR="006D05EF">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BD0BAC">
        <w:rPr>
          <w:b/>
          <w:noProof/>
          <w:sz w:val="24"/>
        </w:rPr>
        <w:t>17</w:t>
      </w:r>
      <w:r w:rsidR="009919AB">
        <w:rPr>
          <w:b/>
          <w:noProof/>
          <w:sz w:val="24"/>
        </w:rPr>
        <w:t>, 202</w:t>
      </w:r>
      <w:r w:rsidR="006D05EF">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DA6920" w:rsidR="001E41F3" w:rsidRPr="00410371" w:rsidRDefault="001F426E" w:rsidP="00227C4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38.</w:t>
            </w:r>
            <w:r w:rsidR="00E04A31">
              <w:rPr>
                <w:b/>
                <w:noProof/>
                <w:sz w:val="28"/>
              </w:rPr>
              <w:t>521</w:t>
            </w:r>
            <w:r w:rsidR="009919AB">
              <w:rPr>
                <w:b/>
                <w:noProof/>
                <w:sz w:val="28"/>
              </w:rPr>
              <w:t>-</w:t>
            </w:r>
            <w:r w:rsidR="00227C4D">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2FC99C" w:rsidR="001E41F3" w:rsidRPr="00410371" w:rsidRDefault="006408B4" w:rsidP="00292A9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92A96">
              <w:rPr>
                <w:b/>
                <w:noProof/>
                <w:sz w:val="28"/>
              </w:rPr>
              <w:t>1705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1F426E" w:rsidP="009919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w:t>
            </w:r>
            <w:bookmarkStart w:id="0" w:name="_GoBack"/>
            <w:bookmarkEnd w:id="0"/>
            <w:r w:rsidRPr="006B46FB">
              <w:rPr>
                <w:b/>
                <w:noProof/>
                <w:sz w:val="28"/>
                <w:szCs w:val="28"/>
              </w:rPr>
              <w:t>n:</w:t>
            </w:r>
          </w:p>
        </w:tc>
        <w:tc>
          <w:tcPr>
            <w:tcW w:w="1701" w:type="dxa"/>
            <w:shd w:val="pct30" w:color="FFFF00" w:fill="auto"/>
          </w:tcPr>
          <w:p w14:paraId="1E22D6AC" w14:textId="5BC42E91" w:rsidR="001E41F3" w:rsidRPr="00410371" w:rsidRDefault="001F426E" w:rsidP="00BD0BA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w:t>
            </w:r>
            <w:r w:rsidR="00BD0BAC">
              <w:rPr>
                <w:b/>
                <w:noProof/>
                <w:sz w:val="28"/>
              </w:rPr>
              <w:t>8</w:t>
            </w:r>
            <w:r w:rsidR="0043154C">
              <w:rPr>
                <w:b/>
                <w:noProof/>
                <w:sz w:val="28"/>
              </w:rPr>
              <w:t>.</w:t>
            </w:r>
            <w:r w:rsidR="00BD0BAC">
              <w:rPr>
                <w:b/>
                <w:noProof/>
                <w:sz w:val="28"/>
              </w:rPr>
              <w:t>0</w:t>
            </w:r>
            <w:r w:rsidR="009919AB">
              <w:rPr>
                <w:b/>
                <w:noProof/>
                <w:sz w:val="28"/>
              </w:rPr>
              <w:t>.</w:t>
            </w:r>
            <w:r w:rsidR="006D05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17179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C4FC9E" w:rsidR="001E41F3" w:rsidRDefault="00C81AED" w:rsidP="0093383C">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93383C" w:rsidRPr="0093383C">
              <w:rPr>
                <w:lang w:eastAsia="zh-CN"/>
              </w:rPr>
              <w:t>Corrections to 7.3A.3 and 7.3B.3 on delta RIB value for CA and DC in REFSENS requirement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492C5" w:rsidR="001E41F3" w:rsidRDefault="001F426E" w:rsidP="009919A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AB">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285068" w:rsidR="001E41F3" w:rsidRDefault="001F426E" w:rsidP="00E04A3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w:t>
            </w:r>
            <w:r w:rsidR="00E04A31">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7218C1" w:rsidR="001E41F3" w:rsidRDefault="001F426E" w:rsidP="003817C3">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62346A">
              <w:rPr>
                <w:lang w:eastAsia="zh-CN"/>
              </w:rPr>
              <w:fldChar w:fldCharType="begin"/>
            </w:r>
            <w:r w:rsidR="0062346A">
              <w:rPr>
                <w:lang w:eastAsia="zh-CN"/>
              </w:rPr>
              <w:instrText xml:space="preserve"> DOCPROPERTY  RelatedWis  \* MERGEFORMAT </w:instrText>
            </w:r>
            <w:r w:rsidR="0062346A">
              <w:rPr>
                <w:lang w:eastAsia="zh-CN"/>
              </w:rPr>
              <w:fldChar w:fldCharType="separate"/>
            </w:r>
            <w:r w:rsidR="00603A25">
              <w:rPr>
                <w:noProof/>
                <w:lang w:eastAsia="zh-CN"/>
              </w:rPr>
              <w:fldChar w:fldCharType="begin"/>
            </w:r>
            <w:r w:rsidR="00603A25">
              <w:rPr>
                <w:noProof/>
                <w:lang w:eastAsia="zh-CN"/>
              </w:rPr>
              <w:instrText xml:space="preserve"> DOCPROPERTY  RelatedWis  \* MERGEFORMAT </w:instrText>
            </w:r>
            <w:r w:rsidR="00603A25">
              <w:rPr>
                <w:noProof/>
                <w:lang w:eastAsia="zh-CN"/>
              </w:rPr>
              <w:fldChar w:fldCharType="separate"/>
            </w:r>
            <w:r w:rsidR="00603A25">
              <w:rPr>
                <w:lang w:eastAsia="zh-CN"/>
              </w:rPr>
              <w:fldChar w:fldCharType="begin"/>
            </w:r>
            <w:r w:rsidR="00603A25">
              <w:rPr>
                <w:lang w:eastAsia="zh-CN"/>
              </w:rPr>
              <w:instrText xml:space="preserve"> DOCPROPERTY  RelatedWis  \* MERGEFORMAT </w:instrText>
            </w:r>
            <w:r w:rsidR="00603A25">
              <w:rPr>
                <w:lang w:eastAsia="zh-CN"/>
              </w:rPr>
              <w:fldChar w:fldCharType="separate"/>
            </w:r>
            <w:r w:rsidR="00F41927">
              <w:rPr>
                <w:noProof/>
              </w:rPr>
              <w:fldChar w:fldCharType="begin"/>
            </w:r>
            <w:r w:rsidR="00F41927">
              <w:rPr>
                <w:noProof/>
              </w:rPr>
              <w:instrText xml:space="preserve"> DOCPROPERTY  RelatedWis  \* MERGEFORMAT </w:instrText>
            </w:r>
            <w:r w:rsidR="00F41927">
              <w:rPr>
                <w:noProof/>
              </w:rPr>
              <w:fldChar w:fldCharType="separate"/>
            </w:r>
            <w:r w:rsidR="003817C3">
              <w:rPr>
                <w:noProof/>
                <w:lang w:eastAsia="zh-CN"/>
              </w:rPr>
              <w:fldChar w:fldCharType="begin"/>
            </w:r>
            <w:r w:rsidR="003817C3">
              <w:rPr>
                <w:noProof/>
                <w:lang w:eastAsia="zh-CN"/>
              </w:rPr>
              <w:instrText xml:space="preserve"> DOCPROPERTY  RelatedWis  \* MERGEFORMAT </w:instrText>
            </w:r>
            <w:r w:rsidR="003817C3">
              <w:rPr>
                <w:noProof/>
                <w:lang w:eastAsia="zh-CN"/>
              </w:rPr>
              <w:fldChar w:fldCharType="separate"/>
            </w:r>
            <w:r w:rsidR="003817C3">
              <w:rPr>
                <w:lang w:eastAsia="zh-CN"/>
              </w:rPr>
              <w:fldChar w:fldCharType="begin"/>
            </w:r>
            <w:r w:rsidR="003817C3">
              <w:rPr>
                <w:lang w:eastAsia="zh-CN"/>
              </w:rPr>
              <w:instrText xml:space="preserve"> DOCPROPERTY  RelatedWis  \* MERGEFORMAT </w:instrText>
            </w:r>
            <w:r w:rsidR="003817C3">
              <w:rPr>
                <w:lang w:eastAsia="zh-CN"/>
              </w:rPr>
              <w:fldChar w:fldCharType="separate"/>
            </w:r>
            <w:r w:rsidR="003817C3">
              <w:rPr>
                <w:noProof/>
                <w:lang w:eastAsia="zh-CN"/>
              </w:rPr>
              <w:fldChar w:fldCharType="begin"/>
            </w:r>
            <w:r w:rsidR="003817C3">
              <w:rPr>
                <w:noProof/>
                <w:lang w:eastAsia="zh-CN"/>
              </w:rPr>
              <w:instrText xml:space="preserve"> DOCPROPERTY  RelatedWis  \* MERGEFORMAT </w:instrText>
            </w:r>
            <w:r w:rsidR="003817C3">
              <w:rPr>
                <w:noProof/>
                <w:lang w:eastAsia="zh-CN"/>
              </w:rPr>
              <w:fldChar w:fldCharType="separate"/>
            </w:r>
            <w:r w:rsidR="003817C3">
              <w:rPr>
                <w:lang w:eastAsia="zh-CN"/>
              </w:rPr>
              <w:fldChar w:fldCharType="begin"/>
            </w:r>
            <w:r w:rsidR="003817C3">
              <w:rPr>
                <w:lang w:eastAsia="zh-CN"/>
              </w:rPr>
              <w:instrText xml:space="preserve"> DOCPROPERTY  RelatedWis  \* MERGEFORMAT </w:instrText>
            </w:r>
            <w:r w:rsidR="003817C3">
              <w:rPr>
                <w:lang w:eastAsia="zh-CN"/>
              </w:rPr>
              <w:fldChar w:fldCharType="separate"/>
            </w:r>
            <w:r w:rsidR="003817C3">
              <w:rPr>
                <w:noProof/>
                <w:lang w:eastAsia="zh-CN"/>
              </w:rPr>
              <w:fldChar w:fldCharType="begin"/>
            </w:r>
            <w:r w:rsidR="003817C3">
              <w:rPr>
                <w:noProof/>
                <w:lang w:eastAsia="zh-CN"/>
              </w:rPr>
              <w:instrText xml:space="preserve"> DOCPROPERTY  RelatedWis  \* MERGEFORMAT </w:instrText>
            </w:r>
            <w:r w:rsidR="003817C3">
              <w:rPr>
                <w:noProof/>
                <w:lang w:eastAsia="zh-CN"/>
              </w:rPr>
              <w:fldChar w:fldCharType="separate"/>
            </w:r>
            <w:r w:rsidR="003817C3">
              <w:rPr>
                <w:lang w:eastAsia="zh-CN"/>
              </w:rPr>
              <w:fldChar w:fldCharType="begin"/>
            </w:r>
            <w:r w:rsidR="003817C3">
              <w:rPr>
                <w:lang w:eastAsia="zh-CN"/>
              </w:rPr>
              <w:instrText xml:space="preserve"> DOCPROPERTY  RelatedWis  \* MERGEFORMAT </w:instrText>
            </w:r>
            <w:r w:rsidR="003817C3">
              <w:rPr>
                <w:lang w:eastAsia="zh-CN"/>
              </w:rPr>
              <w:fldChar w:fldCharType="separate"/>
            </w:r>
            <w:r w:rsidR="003817C3">
              <w:rPr>
                <w:noProof/>
                <w:lang w:eastAsia="zh-CN"/>
              </w:rPr>
              <w:fldChar w:fldCharType="begin"/>
            </w:r>
            <w:r w:rsidR="003817C3">
              <w:rPr>
                <w:noProof/>
                <w:lang w:eastAsia="zh-CN"/>
              </w:rPr>
              <w:instrText xml:space="preserve"> DOCPROPERTY  RelatedWis  \* MERGEFORMAT </w:instrText>
            </w:r>
            <w:r w:rsidR="003817C3">
              <w:rPr>
                <w:noProof/>
                <w:lang w:eastAsia="zh-CN"/>
              </w:rPr>
              <w:fldChar w:fldCharType="separate"/>
            </w:r>
            <w:r w:rsidR="003817C3">
              <w:rPr>
                <w:lang w:eastAsia="zh-CN"/>
              </w:rPr>
              <w:fldChar w:fldCharType="begin"/>
            </w:r>
            <w:r w:rsidR="003817C3">
              <w:rPr>
                <w:lang w:eastAsia="zh-CN"/>
              </w:rPr>
              <w:instrText xml:space="preserve"> DOCPROPERTY  RelatedWis  \* MERGEFORMAT </w:instrText>
            </w:r>
            <w:r w:rsidR="003817C3">
              <w:rPr>
                <w:lang w:eastAsia="zh-CN"/>
              </w:rPr>
              <w:fldChar w:fldCharType="separate"/>
            </w:r>
            <w:r w:rsidR="003817C3">
              <w:t>TEI15_Test, 5GS_NR_LTE-UEConTest</w:t>
            </w:r>
            <w:r w:rsidR="003817C3">
              <w:rPr>
                <w:lang w:eastAsia="zh-CN"/>
              </w:rPr>
              <w:fldChar w:fldCharType="end"/>
            </w:r>
            <w:r w:rsidR="003817C3">
              <w:rPr>
                <w:noProof/>
                <w:lang w:eastAsia="zh-CN"/>
              </w:rPr>
              <w:fldChar w:fldCharType="end"/>
            </w:r>
            <w:r w:rsidR="003817C3">
              <w:rPr>
                <w:lang w:eastAsia="zh-CN"/>
              </w:rPr>
              <w:fldChar w:fldCharType="end"/>
            </w:r>
            <w:r w:rsidR="003817C3">
              <w:rPr>
                <w:noProof/>
                <w:lang w:eastAsia="zh-CN"/>
              </w:rPr>
              <w:fldChar w:fldCharType="end"/>
            </w:r>
            <w:r w:rsidR="003817C3">
              <w:rPr>
                <w:lang w:eastAsia="zh-CN"/>
              </w:rPr>
              <w:fldChar w:fldCharType="end"/>
            </w:r>
            <w:r w:rsidR="003817C3">
              <w:rPr>
                <w:noProof/>
                <w:lang w:eastAsia="zh-CN"/>
              </w:rPr>
              <w:fldChar w:fldCharType="end"/>
            </w:r>
            <w:r w:rsidR="003817C3">
              <w:rPr>
                <w:lang w:eastAsia="zh-CN"/>
              </w:rPr>
              <w:fldChar w:fldCharType="end"/>
            </w:r>
            <w:r w:rsidR="003817C3">
              <w:rPr>
                <w:noProof/>
                <w:lang w:eastAsia="zh-CN"/>
              </w:rPr>
              <w:fldChar w:fldCharType="end"/>
            </w:r>
            <w:r w:rsidR="00F41927">
              <w:rPr>
                <w:noProof/>
              </w:rPr>
              <w:fldChar w:fldCharType="end"/>
            </w:r>
            <w:r w:rsidR="00603A25">
              <w:rPr>
                <w:lang w:eastAsia="zh-CN"/>
              </w:rPr>
              <w:fldChar w:fldCharType="end"/>
            </w:r>
            <w:r w:rsidR="00603A25">
              <w:rPr>
                <w:noProof/>
                <w:lang w:eastAsia="zh-CN"/>
              </w:rPr>
              <w:fldChar w:fldCharType="end"/>
            </w:r>
            <w:r w:rsidR="0062346A">
              <w:rPr>
                <w:lang w:eastAsia="zh-CN"/>
              </w:rPr>
              <w:fldChar w:fldCharType="end"/>
            </w:r>
            <w:r>
              <w:rPr>
                <w:noProof/>
                <w:lang w:eastAsia="zh-CN"/>
              </w:rPr>
              <w:fldChar w:fldCharType="end"/>
            </w:r>
          </w:p>
        </w:tc>
        <w:tc>
          <w:tcPr>
            <w:tcW w:w="567" w:type="dxa"/>
            <w:tcBorders>
              <w:left w:val="nil"/>
            </w:tcBorders>
          </w:tcPr>
          <w:p w14:paraId="61A86BCF" w14:textId="77777777" w:rsidR="001E41F3" w:rsidRPr="00210A2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8C2464" w:rsidR="001E41F3" w:rsidRDefault="001F426E" w:rsidP="00F4192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w:t>
            </w:r>
            <w:r w:rsidR="006D05EF">
              <w:rPr>
                <w:noProof/>
              </w:rPr>
              <w:t>3</w:t>
            </w:r>
            <w:r w:rsidR="0077343D">
              <w:rPr>
                <w:noProof/>
              </w:rPr>
              <w:t>-</w:t>
            </w:r>
            <w:r w:rsidR="00F41927">
              <w:rPr>
                <w:noProof/>
              </w:rPr>
              <w:t>10</w:t>
            </w:r>
            <w:r w:rsidR="0077343D">
              <w:rPr>
                <w:noProof/>
              </w:rPr>
              <w:t>-</w:t>
            </w:r>
            <w:r w:rsidR="002E7CE9">
              <w:rPr>
                <w:noProof/>
              </w:rPr>
              <w:t>3</w:t>
            </w:r>
            <w:r w:rsidR="00F41927">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E2FC8" w:rsidR="001E41F3" w:rsidRDefault="00D1118E" w:rsidP="0077343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0F9DE" w:rsidR="001E41F3" w:rsidRDefault="001F426E" w:rsidP="0015559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155594">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96B0C5" w:rsidR="00CE1B94" w:rsidRPr="00C166EB" w:rsidRDefault="00FB69C6" w:rsidP="0093383C">
            <w:pPr>
              <w:pStyle w:val="CRCoverPage"/>
              <w:spacing w:after="0"/>
              <w:ind w:left="100"/>
            </w:pPr>
            <w:r>
              <w:rPr>
                <w:lang w:eastAsia="zh-CN"/>
              </w:rPr>
              <w:t xml:space="preserve">The </w:t>
            </w:r>
            <w:r w:rsidR="002E7CE9">
              <w:rPr>
                <w:lang w:eastAsia="zh-CN"/>
              </w:rPr>
              <w:t>delta RIB requirement for NR band which belongs to more than one band combinations should be average / maiximum value for all band combinations defined in clause 7.3A, 7.3B, 7.3C in TS 38.101-1 and 7.3A, 7.3B in TS 38.101-3. However, the reference in the spec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6C5478" w:rsidR="00CD3C5E" w:rsidRDefault="00FB69C6" w:rsidP="002E7CE9">
            <w:pPr>
              <w:pStyle w:val="CRCoverPage"/>
              <w:spacing w:after="0"/>
              <w:ind w:left="100"/>
              <w:rPr>
                <w:noProof/>
              </w:rPr>
            </w:pPr>
            <w:r>
              <w:rPr>
                <w:lang w:eastAsia="zh-CN"/>
              </w:rPr>
              <w:t xml:space="preserve">To align the </w:t>
            </w:r>
            <w:r w:rsidR="002E7CE9">
              <w:rPr>
                <w:lang w:eastAsia="zh-CN"/>
              </w:rPr>
              <w:t>reference in the spec for the description on delta RIB value for CA and DC in REFSEN</w:t>
            </w:r>
            <w:r w:rsidR="00CD7A33">
              <w:rPr>
                <w:lang w:eastAsia="zh-CN"/>
              </w:rPr>
              <w:t>S</w:t>
            </w:r>
            <w:r w:rsidR="002E7CE9">
              <w:rPr>
                <w:lang w:eastAsia="zh-CN"/>
              </w:rPr>
              <w:t xml:space="preserve"> requirement</w:t>
            </w:r>
            <w:r w:rsidR="000877DF">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F1352A" w:rsidR="006F0CD8" w:rsidRDefault="00FB69C6" w:rsidP="00CD7A33">
            <w:pPr>
              <w:pStyle w:val="CRCoverPage"/>
              <w:spacing w:after="0"/>
              <w:ind w:left="100"/>
              <w:rPr>
                <w:noProof/>
                <w:lang w:eastAsia="zh-CN"/>
              </w:rPr>
            </w:pPr>
            <w:r>
              <w:rPr>
                <w:noProof/>
                <w:lang w:eastAsia="zh-CN"/>
              </w:rPr>
              <w:t>The requirem</w:t>
            </w:r>
            <w:r w:rsidR="00CD7A33">
              <w:rPr>
                <w:noProof/>
                <w:lang w:eastAsia="zh-CN"/>
              </w:rPr>
              <w:t>e</w:t>
            </w:r>
            <w:r>
              <w:rPr>
                <w:noProof/>
                <w:lang w:eastAsia="zh-CN"/>
              </w:rPr>
              <w:t xml:space="preserve">nts for </w:t>
            </w:r>
            <w:r w:rsidR="002E7CE9">
              <w:rPr>
                <w:noProof/>
                <w:lang w:eastAsia="zh-CN"/>
              </w:rPr>
              <w:t>CA and DC REFSEN</w:t>
            </w:r>
            <w:r w:rsidR="00CD7A33">
              <w:rPr>
                <w:noProof/>
                <w:lang w:eastAsia="zh-CN"/>
              </w:rPr>
              <w:t>S</w:t>
            </w:r>
            <w:r w:rsidR="002E7CE9">
              <w:rPr>
                <w:noProof/>
                <w:lang w:eastAsia="zh-CN"/>
              </w:rPr>
              <w:t xml:space="preserve"> will remain incorrect</w:t>
            </w:r>
            <w:r w:rsidR="00CD3C5E">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7FE819" w:rsidR="001E41F3" w:rsidRDefault="00AD5A48" w:rsidP="001515EB">
            <w:pPr>
              <w:pStyle w:val="CRCoverPage"/>
              <w:spacing w:after="0"/>
              <w:ind w:left="100"/>
              <w:rPr>
                <w:noProof/>
                <w:lang w:eastAsia="zh-CN"/>
              </w:rPr>
            </w:pPr>
            <w:r>
              <w:rPr>
                <w:rFonts w:eastAsia="Malgun Gothic"/>
              </w:rPr>
              <w:t>7.3A.3, 7.3B.3.0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7C4431"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54A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9B65CA" w:rsidR="001E41F3" w:rsidRDefault="00C3679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6F86B3" w:rsidR="001E41F3" w:rsidRDefault="00145D43" w:rsidP="00603A25">
            <w:pPr>
              <w:pStyle w:val="CRCoverPage"/>
              <w:spacing w:after="0"/>
              <w:ind w:left="99"/>
              <w:rPr>
                <w:noProof/>
              </w:rPr>
            </w:pPr>
            <w:r>
              <w:rPr>
                <w:noProof/>
              </w:rPr>
              <w:t>TS</w:t>
            </w:r>
            <w:r w:rsidR="00C3679E">
              <w:rPr>
                <w:noProof/>
              </w:rPr>
              <w:t>/TR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50B469"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2" w:name="_Toc61378077"/>
      <w:bookmarkStart w:id="3" w:name="_Toc61378552"/>
      <w:bookmarkStart w:id="4" w:name="_Toc67953738"/>
      <w:bookmarkStart w:id="5" w:name="_Toc68733405"/>
      <w:bookmarkStart w:id="6" w:name="_Toc68784721"/>
      <w:bookmarkStart w:id="7" w:name="_Toc76736677"/>
      <w:bookmarkStart w:id="8" w:name="_Toc77241089"/>
      <w:bookmarkStart w:id="9" w:name="_Toc77241594"/>
      <w:bookmarkStart w:id="10" w:name="_Toc83742970"/>
      <w:bookmarkStart w:id="11" w:name="_Toc83909491"/>
      <w:bookmarkStart w:id="12" w:name="_Toc91071458"/>
      <w:bookmarkStart w:id="13" w:name="_Toc21351505"/>
      <w:bookmarkStart w:id="14" w:name="_Toc29807087"/>
      <w:bookmarkStart w:id="15" w:name="_Toc36648801"/>
      <w:bookmarkStart w:id="16" w:name="_Toc36651526"/>
      <w:bookmarkStart w:id="17" w:name="_Toc37256460"/>
      <w:bookmarkStart w:id="18" w:name="_Toc37256801"/>
      <w:bookmarkStart w:id="19" w:name="_Toc45890492"/>
      <w:bookmarkStart w:id="20" w:name="_Toc45891716"/>
      <w:bookmarkStart w:id="21" w:name="_Toc45892126"/>
      <w:bookmarkStart w:id="22" w:name="_Toc45892536"/>
      <w:bookmarkStart w:id="23" w:name="_Toc52352949"/>
      <w:bookmarkStart w:id="24" w:name="_Toc53174772"/>
      <w:bookmarkStart w:id="25" w:name="_Toc61375921"/>
      <w:bookmarkStart w:id="26" w:name="_Toc61376333"/>
      <w:bookmarkStart w:id="27" w:name="_Toc67938603"/>
      <w:bookmarkStart w:id="28" w:name="_Toc76454205"/>
      <w:bookmarkStart w:id="29" w:name="_Toc76719625"/>
      <w:bookmarkStart w:id="30" w:name="_Toc76720145"/>
      <w:bookmarkStart w:id="31" w:name="_Toc83742842"/>
      <w:bookmarkStart w:id="32" w:name="_Toc83887217"/>
      <w:bookmarkStart w:id="33" w:name="_Toc83888018"/>
      <w:bookmarkStart w:id="34" w:name="_Toc90588672"/>
      <w:bookmarkStart w:id="35" w:name="_Toc21345396"/>
      <w:bookmarkStart w:id="36" w:name="_Toc29806245"/>
      <w:bookmarkStart w:id="37" w:name="_Toc37255778"/>
      <w:bookmarkStart w:id="38" w:name="_Toc37256119"/>
      <w:bookmarkStart w:id="39" w:name="_Toc45889956"/>
      <w:bookmarkStart w:id="40" w:name="_Toc52381781"/>
      <w:bookmarkStart w:id="41" w:name="_Toc61374880"/>
      <w:bookmarkStart w:id="42" w:name="_Toc67936231"/>
      <w:bookmarkStart w:id="43" w:name="_Toc67937104"/>
      <w:bookmarkStart w:id="44" w:name="_Toc76452340"/>
      <w:bookmarkStart w:id="45" w:name="_Toc76630183"/>
      <w:bookmarkStart w:id="46" w:name="_Toc83742743"/>
      <w:bookmarkStart w:id="47" w:name="_Toc83886857"/>
      <w:bookmarkStart w:id="48" w:name="_Toc83887657"/>
      <w:bookmarkStart w:id="49"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6F7E38C5" w14:textId="77777777" w:rsidR="00227C4D" w:rsidRPr="00AC4FBC" w:rsidRDefault="00227C4D" w:rsidP="00227C4D">
      <w:pPr>
        <w:pStyle w:val="30"/>
      </w:pPr>
      <w:bookmarkStart w:id="50" w:name="_Toc27475862"/>
      <w:bookmarkStart w:id="51" w:name="_Toc29495370"/>
      <w:bookmarkStart w:id="52" w:name="_Toc36116415"/>
      <w:bookmarkStart w:id="53" w:name="_Toc36118464"/>
      <w:bookmarkStart w:id="54" w:name="_Toc36560579"/>
      <w:bookmarkStart w:id="55" w:name="_Toc43977096"/>
      <w:bookmarkStart w:id="56" w:name="_Toc52213673"/>
      <w:bookmarkStart w:id="57" w:name="_Toc60743138"/>
      <w:bookmarkStart w:id="58" w:name="_Toc68206326"/>
      <w:bookmarkStart w:id="59" w:name="_Toc75972129"/>
      <w:bookmarkStart w:id="60" w:name="_Toc85051567"/>
      <w:bookmarkStart w:id="61" w:name="_Toc90493589"/>
      <w:bookmarkStart w:id="62" w:name="_Toc90494229"/>
      <w:bookmarkStart w:id="63" w:name="_Toc100094270"/>
      <w:bookmarkStart w:id="64" w:name="_Toc106872962"/>
      <w:bookmarkStart w:id="65" w:name="_Toc146906516"/>
      <w:r w:rsidRPr="00AC4FBC">
        <w:t>7.3A.3</w:t>
      </w:r>
      <w:r w:rsidRPr="00AC4FBC">
        <w:tab/>
        <w:t>ΔR</w:t>
      </w:r>
      <w:r w:rsidRPr="00AC4FBC">
        <w:rPr>
          <w:vertAlign w:val="subscript"/>
        </w:rPr>
        <w:t>IB,c</w:t>
      </w:r>
      <w:r w:rsidRPr="00AC4FBC">
        <w:t xml:space="preserve"> for CA without EN-DC</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5854D97F" w14:textId="77777777" w:rsidR="00227C4D" w:rsidRPr="00AC4FBC" w:rsidRDefault="00227C4D" w:rsidP="00227C4D">
      <w:pPr>
        <w:rPr>
          <w:rFonts w:eastAsia="MS Mincho"/>
        </w:rPr>
      </w:pPr>
      <w:r w:rsidRPr="00AC4FBC">
        <w:rPr>
          <w:rFonts w:eastAsia="MS Mincho"/>
        </w:rPr>
        <w:t>For the UE which supports inter-band NR CA configuration, the minimum requirement for reference sensitivity in clause 7.3.2 in TS 38.101-1 [2] and clause 7.3.2, 7.3A.2in TS 38.101-2 [3] shall be increased by the amount given in ΔR</w:t>
      </w:r>
      <w:r w:rsidRPr="00AC4FBC">
        <w:rPr>
          <w:rFonts w:eastAsia="MS Mincho"/>
          <w:vertAlign w:val="subscript"/>
        </w:rPr>
        <w:t>IB,c</w:t>
      </w:r>
      <w:r w:rsidRPr="00AC4FBC">
        <w:rPr>
          <w:rFonts w:eastAsia="MS Mincho"/>
        </w:rPr>
        <w:t xml:space="preserve"> in Tables below. Unless otherwise stated, ΔR</w:t>
      </w:r>
      <w:r w:rsidRPr="00AC4FBC">
        <w:rPr>
          <w:rFonts w:eastAsia="MS Mincho"/>
          <w:vertAlign w:val="subscript"/>
        </w:rPr>
        <w:t>IB,c</w:t>
      </w:r>
      <w:r w:rsidRPr="00AC4FBC">
        <w:rPr>
          <w:rFonts w:eastAsia="MS Mincho"/>
        </w:rPr>
        <w:t xml:space="preserve"> is set to zero.</w:t>
      </w:r>
    </w:p>
    <w:p w14:paraId="4A28C7C2" w14:textId="77777777" w:rsidR="00227C4D" w:rsidRPr="00AC4FBC" w:rsidRDefault="00227C4D" w:rsidP="00227C4D">
      <w:pPr>
        <w:rPr>
          <w:rFonts w:eastAsia="MS Mincho"/>
        </w:rPr>
      </w:pPr>
      <w:r w:rsidRPr="00AC4FBC">
        <w:rPr>
          <w:rFonts w:eastAsia="MS Mincho"/>
        </w:rPr>
        <w:t>In case the UE supports more than one of band combinations for CA, SUL or DC, and an operating band belongs to more than one band combinations then</w:t>
      </w:r>
    </w:p>
    <w:p w14:paraId="19844987" w14:textId="50261B10" w:rsidR="00227C4D" w:rsidRPr="00AC4FBC" w:rsidRDefault="00227C4D" w:rsidP="00227C4D">
      <w:pPr>
        <w:pStyle w:val="B10"/>
      </w:pPr>
      <w:r w:rsidRPr="00AC4FBC">
        <w:t>-</w:t>
      </w:r>
      <w:r w:rsidRPr="00AC4FBC">
        <w:tab/>
        <w:t xml:space="preserve">When the operating band frequency range is ≤ 1GHz, the applicable additional </w:t>
      </w:r>
      <w:r w:rsidRPr="00AC4FBC">
        <w:rPr>
          <w:rFonts w:ascii="Microsoft Sans Serif" w:hAnsi="Microsoft Sans Serif" w:cs="Microsoft Sans Serif"/>
        </w:rPr>
        <w:t>∆</w:t>
      </w:r>
      <w:r w:rsidRPr="00AC4FBC">
        <w:t>R</w:t>
      </w:r>
      <w:r w:rsidRPr="00AC4FBC">
        <w:rPr>
          <w:vertAlign w:val="subscript"/>
        </w:rPr>
        <w:t>IB,c</w:t>
      </w:r>
      <w:r w:rsidRPr="00AC4FBC">
        <w:t xml:space="preserve"> shall be the average value for all band combinations defined in clause 7.3A, 7.3B, 7.3C in </w:t>
      </w:r>
      <w:del w:id="66" w:author="ZTE-Ma Zhifeng" w:date="2023-10-30T11:16:00Z">
        <w:r w:rsidRPr="00AC4FBC" w:rsidDel="00A00D45">
          <w:delText>this specification</w:delText>
        </w:r>
      </w:del>
      <w:ins w:id="67" w:author="ZTE-Ma Zhifeng" w:date="2023-10-30T11:16:00Z">
        <w:r w:rsidR="00A00D45">
          <w:t>TS 3</w:t>
        </w:r>
      </w:ins>
      <w:ins w:id="68" w:author="ZTE-Ma Zhifeng" w:date="2023-10-30T11:17:00Z">
        <w:r w:rsidR="00A00D45">
          <w:t>8.101-1 [2]</w:t>
        </w:r>
      </w:ins>
      <w:r w:rsidRPr="00AC4FBC">
        <w:t xml:space="preserve"> and 7.3A, 7.3B in TS 38.101-3 [4], truncated to one decimal place that apply for that operating band among the supported band combinations. In case there is a harmonic relation between low band UL and high band DL, then the maximum ΔR</w:t>
      </w:r>
      <w:r w:rsidRPr="00AC4FBC">
        <w:rPr>
          <w:vertAlign w:val="subscript"/>
        </w:rPr>
        <w:t>IB,c</w:t>
      </w:r>
      <w:r w:rsidRPr="00AC4FBC">
        <w:t xml:space="preserve"> among the different supported band combinations involving such band shall be applied</w:t>
      </w:r>
    </w:p>
    <w:p w14:paraId="030570AD" w14:textId="3FB6ED78" w:rsidR="00227C4D" w:rsidRDefault="00227C4D" w:rsidP="00227C4D">
      <w:pPr>
        <w:pStyle w:val="B10"/>
      </w:pPr>
      <w:r w:rsidRPr="00AC4FBC">
        <w:t>-</w:t>
      </w:r>
      <w:r w:rsidRPr="00AC4FBC">
        <w:tab/>
        <w:t>When the operating band frequency range is &gt; 1 GHz, the applicable additional ΔR</w:t>
      </w:r>
      <w:r w:rsidRPr="00AC4FBC">
        <w:rPr>
          <w:vertAlign w:val="subscript"/>
        </w:rPr>
        <w:t>IB,c</w:t>
      </w:r>
      <w:r w:rsidRPr="00AC4FBC">
        <w:t xml:space="preserve"> shall be the maximum value for all band combinations defined in clause 7.3A, 7.3B, 7.3C in </w:t>
      </w:r>
      <w:ins w:id="69" w:author="ZTE-Ma Zhifeng" w:date="2023-10-30T11:19:00Z">
        <w:r w:rsidR="00A00D45">
          <w:t>TS 38.101-1 [2]</w:t>
        </w:r>
      </w:ins>
      <w:del w:id="70" w:author="ZTE-Ma Zhifeng" w:date="2023-10-30T11:19:00Z">
        <w:r w:rsidRPr="00AC4FBC" w:rsidDel="00A00D45">
          <w:delText>this specification</w:delText>
        </w:r>
      </w:del>
      <w:r w:rsidRPr="00AC4FBC">
        <w:t xml:space="preserve"> and 7.3A, 7.3B in TS 38.101-3 [4] for the applicable operating bands.</w:t>
      </w:r>
    </w:p>
    <w:p w14:paraId="1F01ABBE" w14:textId="77777777" w:rsidR="004576C1" w:rsidRPr="00AC4FBC" w:rsidRDefault="004576C1" w:rsidP="00227C4D">
      <w:pPr>
        <w:pStyle w:val="B10"/>
      </w:pPr>
    </w:p>
    <w:p w14:paraId="4869D448" w14:textId="77777777" w:rsidR="004576C1" w:rsidRPr="007632D6" w:rsidRDefault="004576C1" w:rsidP="004576C1">
      <w:pPr>
        <w:pStyle w:val="30"/>
        <w:rPr>
          <w:rFonts w:cs="Arial"/>
          <w:i/>
          <w:color w:val="FF0000"/>
          <w:sz w:val="32"/>
          <w:szCs w:val="32"/>
        </w:rPr>
      </w:pPr>
      <w:r w:rsidRPr="007632D6">
        <w:rPr>
          <w:rFonts w:cs="Arial"/>
          <w:i/>
          <w:color w:val="FF0000"/>
          <w:sz w:val="32"/>
          <w:szCs w:val="32"/>
        </w:rPr>
        <w:t>&lt;&lt;</w:t>
      </w:r>
      <w:r>
        <w:rPr>
          <w:rFonts w:cs="Arial"/>
          <w:i/>
          <w:color w:val="FF0000"/>
          <w:sz w:val="32"/>
          <w:szCs w:val="32"/>
        </w:rPr>
        <w:t>U</w:t>
      </w:r>
      <w:r w:rsidRPr="007632D6">
        <w:rPr>
          <w:rFonts w:cs="Arial" w:hint="eastAsia"/>
          <w:i/>
          <w:color w:val="FF0000"/>
          <w:sz w:val="32"/>
          <w:szCs w:val="32"/>
        </w:rPr>
        <w:t>nchanged texts are omitted</w:t>
      </w:r>
      <w:r w:rsidRPr="007632D6">
        <w:rPr>
          <w:rFonts w:cs="Arial"/>
          <w:i/>
          <w:color w:val="FF0000"/>
          <w:sz w:val="32"/>
          <w:szCs w:val="32"/>
        </w:rPr>
        <w:t>&gt;&gt;</w:t>
      </w:r>
    </w:p>
    <w:p w14:paraId="0C4913C1" w14:textId="77777777" w:rsidR="00C3679E" w:rsidRDefault="00C3679E" w:rsidP="00603A25"/>
    <w:p w14:paraId="4CCFB3F5" w14:textId="77777777" w:rsidR="004576C1" w:rsidRPr="00AC4FBC" w:rsidRDefault="004576C1" w:rsidP="004576C1">
      <w:pPr>
        <w:pStyle w:val="30"/>
      </w:pPr>
      <w:bookmarkStart w:id="71" w:name="_Toc27475903"/>
      <w:bookmarkStart w:id="72" w:name="_Toc29495394"/>
      <w:bookmarkStart w:id="73" w:name="_Toc36116442"/>
      <w:bookmarkStart w:id="74" w:name="_Toc36118491"/>
      <w:bookmarkStart w:id="75" w:name="_Toc36560606"/>
      <w:bookmarkStart w:id="76" w:name="_Toc43977138"/>
      <w:bookmarkStart w:id="77" w:name="_Toc52213718"/>
      <w:bookmarkStart w:id="78" w:name="_Toc60743183"/>
      <w:bookmarkStart w:id="79" w:name="_Toc68206361"/>
      <w:bookmarkStart w:id="80" w:name="_Toc75972159"/>
      <w:bookmarkStart w:id="81" w:name="_Toc85051600"/>
      <w:bookmarkStart w:id="82" w:name="_Toc90493622"/>
      <w:bookmarkStart w:id="83" w:name="_Toc90494262"/>
      <w:bookmarkStart w:id="84" w:name="_Toc100094303"/>
      <w:bookmarkStart w:id="85" w:name="_Toc106872996"/>
      <w:bookmarkStart w:id="86" w:name="_Toc146906550"/>
      <w:r w:rsidRPr="00AC4FBC">
        <w:t>7.3B.3</w:t>
      </w:r>
      <w:r w:rsidRPr="00AC4FBC">
        <w:tab/>
        <w:t>ΔR</w:t>
      </w:r>
      <w:r w:rsidRPr="00AC4FBC">
        <w:rPr>
          <w:vertAlign w:val="subscript"/>
        </w:rPr>
        <w:t>IB,c</w:t>
      </w:r>
      <w:r w:rsidRPr="00AC4FBC">
        <w:t xml:space="preserve"> ΔR</w:t>
      </w:r>
      <w:r w:rsidRPr="00AC4FBC">
        <w:rPr>
          <w:vertAlign w:val="subscript"/>
        </w:rPr>
        <w:t>IBNC</w:t>
      </w:r>
      <w:r w:rsidRPr="00AC4FBC">
        <w:t xml:space="preserve"> for EN-DC</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5737A1BB" w14:textId="77777777" w:rsidR="004576C1" w:rsidRPr="00AC4FBC" w:rsidRDefault="004576C1" w:rsidP="004576C1">
      <w:pPr>
        <w:pStyle w:val="40"/>
      </w:pPr>
      <w:bookmarkStart w:id="87" w:name="_Toc27475904"/>
      <w:bookmarkStart w:id="88" w:name="_Toc29495395"/>
      <w:bookmarkStart w:id="89" w:name="_Toc36116443"/>
      <w:bookmarkStart w:id="90" w:name="_Toc36118492"/>
      <w:bookmarkStart w:id="91" w:name="_Toc36560607"/>
      <w:bookmarkStart w:id="92" w:name="_Toc43977139"/>
      <w:bookmarkStart w:id="93" w:name="_Toc52213719"/>
      <w:bookmarkStart w:id="94" w:name="_Toc60743184"/>
      <w:bookmarkStart w:id="95" w:name="_Toc68206362"/>
      <w:bookmarkStart w:id="96" w:name="_Toc75972160"/>
      <w:bookmarkStart w:id="97" w:name="_Toc85051601"/>
      <w:bookmarkStart w:id="98" w:name="_Toc90493623"/>
      <w:bookmarkStart w:id="99" w:name="_Toc90494263"/>
      <w:bookmarkStart w:id="100" w:name="_Toc100094304"/>
      <w:bookmarkStart w:id="101" w:name="_Toc106872997"/>
      <w:bookmarkStart w:id="102" w:name="_Toc146906551"/>
      <w:r w:rsidRPr="00AC4FBC">
        <w:t>7.3B.3.0</w:t>
      </w:r>
      <w:r w:rsidRPr="00AC4FBC">
        <w:tab/>
        <w:t>General</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0C447A13" w14:textId="77777777" w:rsidR="004576C1" w:rsidRPr="00AC4FBC" w:rsidRDefault="004576C1" w:rsidP="004576C1">
      <w:r w:rsidRPr="00AC4FBC">
        <w:t>For the UE which supports inter-band EN-DC or NE-DC configuration, the minimum requirement for reference sensitivity in Table 7.3.1-1 and Table 7.3.1-1a in TS.36101 [5], clause 7.3.2, 7.3A.2, 7.3C.2 in TS 38.101-1 [2] and clause 7.3.2, 7.3A.2 in TS 38.101-2 [3] shall be increased by the amount given in ΔR</w:t>
      </w:r>
      <w:r w:rsidRPr="00AC4FBC">
        <w:rPr>
          <w:vertAlign w:val="subscript"/>
        </w:rPr>
        <w:t>IB,c</w:t>
      </w:r>
      <w:r w:rsidRPr="00AC4FBC">
        <w:t xml:space="preserve"> ΔR</w:t>
      </w:r>
      <w:r w:rsidRPr="00AC4FBC">
        <w:rPr>
          <w:vertAlign w:val="subscript"/>
        </w:rPr>
        <w:t>IBNC</w:t>
      </w:r>
      <w:r w:rsidRPr="00AC4FBC">
        <w:t xml:space="preserve"> in Tables below </w:t>
      </w:r>
      <w:bookmarkStart w:id="103" w:name="_Hlk506624570"/>
      <w:r w:rsidRPr="00AC4FBC">
        <w:t>where unless otherwise stated, the same ΔR</w:t>
      </w:r>
      <w:r w:rsidRPr="00AC4FBC">
        <w:rPr>
          <w:vertAlign w:val="subscript"/>
        </w:rPr>
        <w:t>IB,c</w:t>
      </w:r>
      <w:r w:rsidRPr="00AC4FBC">
        <w:t>, ΔR</w:t>
      </w:r>
      <w:r w:rsidRPr="00AC4FBC">
        <w:rPr>
          <w:vertAlign w:val="subscript"/>
        </w:rPr>
        <w:t xml:space="preserve">IBNC </w:t>
      </w:r>
      <w:r w:rsidRPr="00AC4FBC">
        <w:t xml:space="preserve">are applicable to NR band(s) part for DC configurations which have the same </w:t>
      </w:r>
      <w:bookmarkStart w:id="104" w:name="_Hlk506624606"/>
      <w:r w:rsidRPr="00AC4FBC">
        <w:t>NR operating band combination</w:t>
      </w:r>
      <w:bookmarkEnd w:id="103"/>
      <w:bookmarkEnd w:id="104"/>
      <w:r w:rsidRPr="00AC4FBC">
        <w:t>. Unless otherwise stated, ΔR</w:t>
      </w:r>
      <w:r w:rsidRPr="00AC4FBC">
        <w:rPr>
          <w:vertAlign w:val="subscript"/>
        </w:rPr>
        <w:t>IB,c</w:t>
      </w:r>
      <w:r w:rsidRPr="00AC4FBC">
        <w:t xml:space="preserve"> or ΔR</w:t>
      </w:r>
      <w:r w:rsidRPr="00AC4FBC">
        <w:rPr>
          <w:vertAlign w:val="subscript"/>
        </w:rPr>
        <w:t xml:space="preserve">IBNC </w:t>
      </w:r>
      <w:r w:rsidRPr="00AC4FBC">
        <w:t>is set to zero.</w:t>
      </w:r>
    </w:p>
    <w:p w14:paraId="3A0BD709" w14:textId="77777777" w:rsidR="004576C1" w:rsidRPr="00AC4FBC" w:rsidRDefault="004576C1" w:rsidP="004576C1">
      <w:r w:rsidRPr="00AC4FBC">
        <w:t>In case the UE supports more than one of band combinations for CA, SUL or DC, and an operating band belongs to more than one band combinations then</w:t>
      </w:r>
    </w:p>
    <w:p w14:paraId="73454D95" w14:textId="2F8F4127" w:rsidR="004576C1" w:rsidRPr="00AC4FBC" w:rsidRDefault="004576C1" w:rsidP="004576C1">
      <w:pPr>
        <w:pStyle w:val="B10"/>
      </w:pPr>
      <w:r w:rsidRPr="00AC4FBC">
        <w:t>-</w:t>
      </w:r>
      <w:r w:rsidRPr="00AC4FBC">
        <w:tab/>
        <w:t>When the operating band frequency range is ≤ 1 GHz, the applicable additional ΔR</w:t>
      </w:r>
      <w:r w:rsidRPr="00AC4FBC">
        <w:rPr>
          <w:vertAlign w:val="subscript"/>
        </w:rPr>
        <w:t>IB,c</w:t>
      </w:r>
      <w:r w:rsidRPr="00AC4FBC">
        <w:t xml:space="preserve"> shall be the average value for all band combinations defined in clause 7.3A, 7.3B, 7.3C in </w:t>
      </w:r>
      <w:ins w:id="105" w:author="ZTE-Ma Zhifeng" w:date="2023-10-30T11:20:00Z">
        <w:r w:rsidR="00A00D45">
          <w:t>TS 38.101-1 [2]</w:t>
        </w:r>
      </w:ins>
      <w:del w:id="106" w:author="ZTE-Ma Zhifeng" w:date="2023-10-30T11:20:00Z">
        <w:r w:rsidRPr="00AC4FBC" w:rsidDel="00A00D45">
          <w:delText>this specification</w:delText>
        </w:r>
      </w:del>
      <w:r w:rsidRPr="00AC4FBC">
        <w:t xml:space="preserve"> and 7.3A, 7.3B in TS 38.101-3 [4], truncated to one decimal place that apply for that operating band among the supported band combinations. In case there is a harmonic relation between low band UL and high band DL, then the maximum ΔR</w:t>
      </w:r>
      <w:r w:rsidRPr="00AC4FBC">
        <w:rPr>
          <w:vertAlign w:val="subscript"/>
        </w:rPr>
        <w:t>IB,c</w:t>
      </w:r>
      <w:r w:rsidRPr="00AC4FBC">
        <w:t xml:space="preserve"> among the different supported band combinations involving such band shall be applied.</w:t>
      </w:r>
    </w:p>
    <w:p w14:paraId="44BE3AC0" w14:textId="504AB671" w:rsidR="004576C1" w:rsidRPr="00AC4FBC" w:rsidRDefault="004576C1" w:rsidP="004576C1">
      <w:pPr>
        <w:pStyle w:val="B10"/>
      </w:pPr>
      <w:r w:rsidRPr="00AC4FBC">
        <w:t>-</w:t>
      </w:r>
      <w:r w:rsidRPr="00AC4FBC">
        <w:tab/>
        <w:t>When the operating band frequency range is &gt; 1 GHz, the applicable additional ΔR</w:t>
      </w:r>
      <w:r w:rsidRPr="00AC4FBC">
        <w:rPr>
          <w:vertAlign w:val="subscript"/>
        </w:rPr>
        <w:t>IB,c</w:t>
      </w:r>
      <w:r w:rsidRPr="00AC4FBC">
        <w:t xml:space="preserve"> shall be the maximum value for all band combinations defined in clause 7.3A, 7.3B, 7.3C in </w:t>
      </w:r>
      <w:ins w:id="107" w:author="ZTE-Ma Zhifeng" w:date="2023-10-30T11:21:00Z">
        <w:r w:rsidR="00A00D45">
          <w:t>TS 38.101-1 [2]</w:t>
        </w:r>
      </w:ins>
      <w:del w:id="108" w:author="ZTE-Ma Zhifeng" w:date="2023-10-30T11:21:00Z">
        <w:r w:rsidRPr="00AC4FBC" w:rsidDel="00A00D45">
          <w:delText>this specification</w:delText>
        </w:r>
      </w:del>
      <w:r w:rsidRPr="00AC4FBC">
        <w:t xml:space="preserve"> and 7.3A, 7.3B in TS 38.101-3 [4] for the applicable operating bands.</w:t>
      </w:r>
    </w:p>
    <w:p w14:paraId="50E0A7B3" w14:textId="77777777" w:rsidR="004576C1" w:rsidRPr="00AC4FBC" w:rsidRDefault="004576C1" w:rsidP="004576C1">
      <w:r w:rsidRPr="00AC4FBC">
        <w:t>Unless ΔR</w:t>
      </w:r>
      <w:r w:rsidRPr="00AC4FBC">
        <w:rPr>
          <w:vertAlign w:val="subscript"/>
        </w:rPr>
        <w:t>IB,c</w:t>
      </w:r>
      <w:r w:rsidRPr="00AC4FBC">
        <w:t xml:space="preserve"> is specified for the NE-DC configuration, the specified ΔR</w:t>
      </w:r>
      <w:r w:rsidRPr="00AC4FBC">
        <w:rPr>
          <w:vertAlign w:val="subscript"/>
        </w:rPr>
        <w:t>IB,c</w:t>
      </w:r>
      <w:r w:rsidRPr="00AC4FBC">
        <w:t xml:space="preserve"> for the EN-DC configuration including same bands as the corresponding NE-DC configuration is applicable for the NE-DC configuration.</w:t>
      </w:r>
    </w:p>
    <w:p w14:paraId="558E5099" w14:textId="77777777" w:rsidR="004576C1" w:rsidRPr="00AC4FBC" w:rsidRDefault="004576C1" w:rsidP="004576C1">
      <w:r w:rsidRPr="00AC4FBC">
        <w:t>The normative reference for this requirement is TS 38.101-3 [4] clause 7.3B.3.</w:t>
      </w:r>
    </w:p>
    <w:p w14:paraId="02C04BE8" w14:textId="77777777" w:rsidR="00227C4D" w:rsidRPr="004576C1" w:rsidRDefault="00227C4D" w:rsidP="00603A25"/>
    <w:p w14:paraId="3B0C6AEB" w14:textId="77777777" w:rsidR="00261C27" w:rsidRDefault="00261C27" w:rsidP="00261C27">
      <w:r>
        <w:rPr>
          <w:rFonts w:hint="eastAsia"/>
        </w:rPr>
        <w:t>==============================================================</w:t>
      </w:r>
    </w:p>
    <w:p w14:paraId="666E8053" w14:textId="77777777" w:rsidR="00261C27" w:rsidRPr="00AB4CBD" w:rsidRDefault="00261C27" w:rsidP="00261C27">
      <w:pPr>
        <w:pStyle w:val="30"/>
        <w:rPr>
          <w:rFonts w:cs="Arial"/>
          <w:i/>
          <w:color w:val="FF0000"/>
          <w:sz w:val="32"/>
          <w:szCs w:val="32"/>
        </w:rPr>
      </w:pPr>
      <w:r w:rsidRPr="00AB4CBD">
        <w:rPr>
          <w:rFonts w:cs="Arial"/>
          <w:i/>
          <w:color w:val="FF0000"/>
          <w:sz w:val="32"/>
          <w:szCs w:val="32"/>
        </w:rPr>
        <w:t>&lt;&lt; End of changes &gt;&gt;</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35EBA87B" w14:textId="77777777" w:rsidR="00E94B4A" w:rsidRDefault="00E94B4A">
      <w:pPr>
        <w:rPr>
          <w:noProof/>
        </w:rPr>
      </w:pPr>
    </w:p>
    <w:sectPr w:rsidR="00E94B4A" w:rsidSect="00BC3F0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9DBFE1" w14:textId="77777777" w:rsidR="00CD6924" w:rsidRDefault="00CD6924">
      <w:r>
        <w:separator/>
      </w:r>
    </w:p>
  </w:endnote>
  <w:endnote w:type="continuationSeparator" w:id="0">
    <w:p w14:paraId="6DC4FFAF" w14:textId="77777777" w:rsidR="00CD6924" w:rsidRDefault="00CD6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altName w:val="Wingding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D49ABD" w14:textId="77777777" w:rsidR="00CD6924" w:rsidRDefault="00CD6924">
      <w:r>
        <w:separator/>
      </w:r>
    </w:p>
  </w:footnote>
  <w:footnote w:type="continuationSeparator" w:id="0">
    <w:p w14:paraId="66C5B474" w14:textId="77777777" w:rsidR="00CD6924" w:rsidRDefault="00CD69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877DF" w:rsidRDefault="000877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877DF" w:rsidRDefault="000877DF">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877DF" w:rsidRDefault="000877DF">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877DF" w:rsidRDefault="000877DF">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99C5443"/>
    <w:multiLevelType w:val="hybridMultilevel"/>
    <w:tmpl w:val="BEB235FE"/>
    <w:lvl w:ilvl="0" w:tplc="9A96127C">
      <w:start w:val="19"/>
      <w:numFmt w:val="bullet"/>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4A40CDBE">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19"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14A1C16"/>
    <w:multiLevelType w:val="hybridMultilevel"/>
    <w:tmpl w:val="AEF45862"/>
    <w:lvl w:ilvl="0" w:tplc="5CCC52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2"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A9C0A012">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9"/>
  </w:num>
  <w:num w:numId="3">
    <w:abstractNumId w:val="5"/>
  </w:num>
  <w:num w:numId="4">
    <w:abstractNumId w:val="21"/>
  </w:num>
  <w:num w:numId="5">
    <w:abstractNumId w:val="14"/>
  </w:num>
  <w:num w:numId="6">
    <w:abstractNumId w:val="36"/>
  </w:num>
  <w:num w:numId="7">
    <w:abstractNumId w:val="40"/>
  </w:num>
  <w:num w:numId="8">
    <w:abstractNumId w:val="41"/>
  </w:num>
  <w:num w:numId="9">
    <w:abstractNumId w:val="11"/>
  </w:num>
  <w:num w:numId="10">
    <w:abstractNumId w:val="6"/>
  </w:num>
  <w:num w:numId="11">
    <w:abstractNumId w:val="15"/>
  </w:num>
  <w:num w:numId="12">
    <w:abstractNumId w:val="16"/>
  </w:num>
  <w:num w:numId="13">
    <w:abstractNumId w:val="12"/>
  </w:num>
  <w:num w:numId="14">
    <w:abstractNumId w:val="33"/>
  </w:num>
  <w:num w:numId="15">
    <w:abstractNumId w:val="0"/>
  </w:num>
  <w:num w:numId="16">
    <w:abstractNumId w:val="35"/>
  </w:num>
  <w:num w:numId="17">
    <w:abstractNumId w:val="7"/>
  </w:num>
  <w:num w:numId="18">
    <w:abstractNumId w:val="3"/>
  </w:num>
  <w:num w:numId="19">
    <w:abstractNumId w:val="34"/>
  </w:num>
  <w:num w:numId="20">
    <w:abstractNumId w:val="22"/>
  </w:num>
  <w:num w:numId="21">
    <w:abstractNumId w:val="17"/>
    <w:lvlOverride w:ilvl="0">
      <w:startOverride w:val="1"/>
    </w:lvlOverride>
  </w:num>
  <w:num w:numId="22">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13"/>
  </w:num>
  <w:num w:numId="25">
    <w:abstractNumId w:val="4"/>
  </w:num>
  <w:num w:numId="2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19"/>
  </w:num>
  <w:num w:numId="2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num>
  <w:num w:numId="33">
    <w:abstractNumId w:val="26"/>
  </w:num>
  <w:num w:numId="34">
    <w:abstractNumId w:val="28"/>
  </w:num>
  <w:num w:numId="35">
    <w:abstractNumId w:val="29"/>
  </w:num>
  <w:num w:numId="36">
    <w:abstractNumId w:val="38"/>
  </w:num>
  <w:num w:numId="37">
    <w:abstractNumId w:val="10"/>
  </w:num>
  <w:num w:numId="38">
    <w:abstractNumId w:val="25"/>
  </w:num>
  <w:num w:numId="39">
    <w:abstractNumId w:val="30"/>
  </w:num>
  <w:num w:numId="40">
    <w:abstractNumId w:val="20"/>
  </w:num>
  <w:num w:numId="41">
    <w:abstractNumId w:val="37"/>
  </w:num>
  <w:num w:numId="42">
    <w:abstractNumId w:val="18"/>
  </w:num>
  <w:num w:numId="43">
    <w:abstractNumId w:val="32"/>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AA5"/>
    <w:rsid w:val="0001625F"/>
    <w:rsid w:val="00022A8C"/>
    <w:rsid w:val="00022E4A"/>
    <w:rsid w:val="00024615"/>
    <w:rsid w:val="00035A05"/>
    <w:rsid w:val="00035CC7"/>
    <w:rsid w:val="000412D2"/>
    <w:rsid w:val="000429E3"/>
    <w:rsid w:val="0004606A"/>
    <w:rsid w:val="00062B0A"/>
    <w:rsid w:val="00064024"/>
    <w:rsid w:val="000712DA"/>
    <w:rsid w:val="0007294B"/>
    <w:rsid w:val="000737ED"/>
    <w:rsid w:val="00075130"/>
    <w:rsid w:val="000877DF"/>
    <w:rsid w:val="00095A17"/>
    <w:rsid w:val="00096C17"/>
    <w:rsid w:val="00097242"/>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B49"/>
    <w:rsid w:val="0010359A"/>
    <w:rsid w:val="0010576C"/>
    <w:rsid w:val="00113489"/>
    <w:rsid w:val="00131A8D"/>
    <w:rsid w:val="00145D43"/>
    <w:rsid w:val="0014789B"/>
    <w:rsid w:val="001515EB"/>
    <w:rsid w:val="00151884"/>
    <w:rsid w:val="00155594"/>
    <w:rsid w:val="00161B54"/>
    <w:rsid w:val="001652A3"/>
    <w:rsid w:val="001666ED"/>
    <w:rsid w:val="001721F9"/>
    <w:rsid w:val="00177D6B"/>
    <w:rsid w:val="0018140E"/>
    <w:rsid w:val="00183A48"/>
    <w:rsid w:val="00192C46"/>
    <w:rsid w:val="00194C0A"/>
    <w:rsid w:val="00196004"/>
    <w:rsid w:val="00196613"/>
    <w:rsid w:val="001970F7"/>
    <w:rsid w:val="0019763B"/>
    <w:rsid w:val="001A01A6"/>
    <w:rsid w:val="001A08B3"/>
    <w:rsid w:val="001A4C75"/>
    <w:rsid w:val="001A653D"/>
    <w:rsid w:val="001A7B60"/>
    <w:rsid w:val="001B172B"/>
    <w:rsid w:val="001B52F0"/>
    <w:rsid w:val="001B63EF"/>
    <w:rsid w:val="001B71B3"/>
    <w:rsid w:val="001B7A65"/>
    <w:rsid w:val="001C04E4"/>
    <w:rsid w:val="001C4365"/>
    <w:rsid w:val="001D0DFF"/>
    <w:rsid w:val="001E41F3"/>
    <w:rsid w:val="001F426E"/>
    <w:rsid w:val="0020226C"/>
    <w:rsid w:val="0020253E"/>
    <w:rsid w:val="0020416D"/>
    <w:rsid w:val="00206291"/>
    <w:rsid w:val="00206AD0"/>
    <w:rsid w:val="002101E4"/>
    <w:rsid w:val="00210A23"/>
    <w:rsid w:val="00212A09"/>
    <w:rsid w:val="00216F15"/>
    <w:rsid w:val="002218A5"/>
    <w:rsid w:val="00226060"/>
    <w:rsid w:val="00227AA4"/>
    <w:rsid w:val="00227C4D"/>
    <w:rsid w:val="00237479"/>
    <w:rsid w:val="0023778C"/>
    <w:rsid w:val="00243D2A"/>
    <w:rsid w:val="0024431D"/>
    <w:rsid w:val="0026004D"/>
    <w:rsid w:val="0026165D"/>
    <w:rsid w:val="00261C27"/>
    <w:rsid w:val="002640DD"/>
    <w:rsid w:val="0026505C"/>
    <w:rsid w:val="00270261"/>
    <w:rsid w:val="0027198E"/>
    <w:rsid w:val="00275D12"/>
    <w:rsid w:val="00276D85"/>
    <w:rsid w:val="00282002"/>
    <w:rsid w:val="002837B9"/>
    <w:rsid w:val="00284FEB"/>
    <w:rsid w:val="002860C4"/>
    <w:rsid w:val="002866BD"/>
    <w:rsid w:val="00286B4F"/>
    <w:rsid w:val="00292A96"/>
    <w:rsid w:val="00294BBA"/>
    <w:rsid w:val="002B068A"/>
    <w:rsid w:val="002B1DD1"/>
    <w:rsid w:val="002B2A18"/>
    <w:rsid w:val="002B4875"/>
    <w:rsid w:val="002B5741"/>
    <w:rsid w:val="002C0CD9"/>
    <w:rsid w:val="002C12C4"/>
    <w:rsid w:val="002C5656"/>
    <w:rsid w:val="002C570C"/>
    <w:rsid w:val="002D3B66"/>
    <w:rsid w:val="002D49F4"/>
    <w:rsid w:val="002D4DC8"/>
    <w:rsid w:val="002D5699"/>
    <w:rsid w:val="002E0712"/>
    <w:rsid w:val="002E11B8"/>
    <w:rsid w:val="002E122D"/>
    <w:rsid w:val="002E472E"/>
    <w:rsid w:val="002E7C87"/>
    <w:rsid w:val="002E7CE9"/>
    <w:rsid w:val="0030286A"/>
    <w:rsid w:val="00303951"/>
    <w:rsid w:val="00305409"/>
    <w:rsid w:val="003147FB"/>
    <w:rsid w:val="00316138"/>
    <w:rsid w:val="00323FA7"/>
    <w:rsid w:val="00331E3E"/>
    <w:rsid w:val="00337F68"/>
    <w:rsid w:val="00343ACB"/>
    <w:rsid w:val="00344606"/>
    <w:rsid w:val="0034545A"/>
    <w:rsid w:val="003609EF"/>
    <w:rsid w:val="00361240"/>
    <w:rsid w:val="0036231A"/>
    <w:rsid w:val="00364FE6"/>
    <w:rsid w:val="00374363"/>
    <w:rsid w:val="00374DD4"/>
    <w:rsid w:val="003817BE"/>
    <w:rsid w:val="003817C3"/>
    <w:rsid w:val="00384DCB"/>
    <w:rsid w:val="00385EF0"/>
    <w:rsid w:val="003916DD"/>
    <w:rsid w:val="00393099"/>
    <w:rsid w:val="003B007F"/>
    <w:rsid w:val="003B00EC"/>
    <w:rsid w:val="003B10EE"/>
    <w:rsid w:val="003B172A"/>
    <w:rsid w:val="003B4123"/>
    <w:rsid w:val="003B5272"/>
    <w:rsid w:val="003C4B04"/>
    <w:rsid w:val="003C79AB"/>
    <w:rsid w:val="003D4765"/>
    <w:rsid w:val="003E06ED"/>
    <w:rsid w:val="003E0ED1"/>
    <w:rsid w:val="003E1A36"/>
    <w:rsid w:val="003E2BF0"/>
    <w:rsid w:val="003E6468"/>
    <w:rsid w:val="00410371"/>
    <w:rsid w:val="00410FA7"/>
    <w:rsid w:val="00416157"/>
    <w:rsid w:val="00421A8C"/>
    <w:rsid w:val="004242F1"/>
    <w:rsid w:val="00426555"/>
    <w:rsid w:val="00427DBD"/>
    <w:rsid w:val="004312C7"/>
    <w:rsid w:val="0043154C"/>
    <w:rsid w:val="0043751D"/>
    <w:rsid w:val="00442CCF"/>
    <w:rsid w:val="004438CD"/>
    <w:rsid w:val="00445FA4"/>
    <w:rsid w:val="00453F10"/>
    <w:rsid w:val="00454507"/>
    <w:rsid w:val="004576C1"/>
    <w:rsid w:val="0046200E"/>
    <w:rsid w:val="00464A08"/>
    <w:rsid w:val="00470193"/>
    <w:rsid w:val="00476F0D"/>
    <w:rsid w:val="00486B7C"/>
    <w:rsid w:val="0049051E"/>
    <w:rsid w:val="00492232"/>
    <w:rsid w:val="0049241D"/>
    <w:rsid w:val="004972FA"/>
    <w:rsid w:val="004A3409"/>
    <w:rsid w:val="004A76C7"/>
    <w:rsid w:val="004B4E70"/>
    <w:rsid w:val="004B6762"/>
    <w:rsid w:val="004B75B7"/>
    <w:rsid w:val="004C2634"/>
    <w:rsid w:val="004E1E19"/>
    <w:rsid w:val="004E6D13"/>
    <w:rsid w:val="004F0102"/>
    <w:rsid w:val="004F2420"/>
    <w:rsid w:val="004F272F"/>
    <w:rsid w:val="004F59A9"/>
    <w:rsid w:val="004F6145"/>
    <w:rsid w:val="00502A64"/>
    <w:rsid w:val="005066EC"/>
    <w:rsid w:val="0050798A"/>
    <w:rsid w:val="005141D9"/>
    <w:rsid w:val="0051580D"/>
    <w:rsid w:val="00523506"/>
    <w:rsid w:val="005277E8"/>
    <w:rsid w:val="005300A3"/>
    <w:rsid w:val="00531240"/>
    <w:rsid w:val="00540AEE"/>
    <w:rsid w:val="00541F0A"/>
    <w:rsid w:val="00542E72"/>
    <w:rsid w:val="00545FE7"/>
    <w:rsid w:val="00547111"/>
    <w:rsid w:val="00547690"/>
    <w:rsid w:val="00547D92"/>
    <w:rsid w:val="005500A7"/>
    <w:rsid w:val="005546FB"/>
    <w:rsid w:val="00555A88"/>
    <w:rsid w:val="00565F3B"/>
    <w:rsid w:val="0056747C"/>
    <w:rsid w:val="00581474"/>
    <w:rsid w:val="00592D74"/>
    <w:rsid w:val="00594DC6"/>
    <w:rsid w:val="005A2E02"/>
    <w:rsid w:val="005A7EEA"/>
    <w:rsid w:val="005B320B"/>
    <w:rsid w:val="005C0162"/>
    <w:rsid w:val="005C103F"/>
    <w:rsid w:val="005C207F"/>
    <w:rsid w:val="005C391E"/>
    <w:rsid w:val="005D77C0"/>
    <w:rsid w:val="005E2260"/>
    <w:rsid w:val="005E2C44"/>
    <w:rsid w:val="005E3FD4"/>
    <w:rsid w:val="005E59A0"/>
    <w:rsid w:val="005F268C"/>
    <w:rsid w:val="005F348C"/>
    <w:rsid w:val="0060047E"/>
    <w:rsid w:val="00603A25"/>
    <w:rsid w:val="00612843"/>
    <w:rsid w:val="00612FA2"/>
    <w:rsid w:val="00621188"/>
    <w:rsid w:val="00621961"/>
    <w:rsid w:val="0062346A"/>
    <w:rsid w:val="006257ED"/>
    <w:rsid w:val="00633499"/>
    <w:rsid w:val="006408B4"/>
    <w:rsid w:val="006468BF"/>
    <w:rsid w:val="0065392A"/>
    <w:rsid w:val="00653DE4"/>
    <w:rsid w:val="00665C47"/>
    <w:rsid w:val="006707AC"/>
    <w:rsid w:val="00670E36"/>
    <w:rsid w:val="006729AE"/>
    <w:rsid w:val="00677927"/>
    <w:rsid w:val="006803D0"/>
    <w:rsid w:val="00682348"/>
    <w:rsid w:val="00695808"/>
    <w:rsid w:val="006A179A"/>
    <w:rsid w:val="006A52C4"/>
    <w:rsid w:val="006A5D63"/>
    <w:rsid w:val="006B27ED"/>
    <w:rsid w:val="006B46FB"/>
    <w:rsid w:val="006C1478"/>
    <w:rsid w:val="006C7888"/>
    <w:rsid w:val="006C7FA3"/>
    <w:rsid w:val="006D05EF"/>
    <w:rsid w:val="006D0608"/>
    <w:rsid w:val="006D10EA"/>
    <w:rsid w:val="006D3377"/>
    <w:rsid w:val="006D3902"/>
    <w:rsid w:val="006E21FB"/>
    <w:rsid w:val="006E6D15"/>
    <w:rsid w:val="006F0CD8"/>
    <w:rsid w:val="00717952"/>
    <w:rsid w:val="00722D9F"/>
    <w:rsid w:val="00724D45"/>
    <w:rsid w:val="0072663E"/>
    <w:rsid w:val="0072704C"/>
    <w:rsid w:val="00741885"/>
    <w:rsid w:val="00751008"/>
    <w:rsid w:val="00752290"/>
    <w:rsid w:val="00766B1C"/>
    <w:rsid w:val="0077343D"/>
    <w:rsid w:val="00774DD1"/>
    <w:rsid w:val="00782A22"/>
    <w:rsid w:val="00792342"/>
    <w:rsid w:val="00794188"/>
    <w:rsid w:val="007977A8"/>
    <w:rsid w:val="007A5AC2"/>
    <w:rsid w:val="007A699C"/>
    <w:rsid w:val="007B512A"/>
    <w:rsid w:val="007C2097"/>
    <w:rsid w:val="007C21AE"/>
    <w:rsid w:val="007D6A07"/>
    <w:rsid w:val="007E6DDB"/>
    <w:rsid w:val="007F1B86"/>
    <w:rsid w:val="007F7259"/>
    <w:rsid w:val="007F7B1A"/>
    <w:rsid w:val="008001FB"/>
    <w:rsid w:val="008004CE"/>
    <w:rsid w:val="0080313D"/>
    <w:rsid w:val="008040A8"/>
    <w:rsid w:val="00805F47"/>
    <w:rsid w:val="00810510"/>
    <w:rsid w:val="0082347C"/>
    <w:rsid w:val="008250CA"/>
    <w:rsid w:val="008279FA"/>
    <w:rsid w:val="00835CA6"/>
    <w:rsid w:val="0083656B"/>
    <w:rsid w:val="0085194D"/>
    <w:rsid w:val="00855BF4"/>
    <w:rsid w:val="008626E7"/>
    <w:rsid w:val="00863378"/>
    <w:rsid w:val="00863F3B"/>
    <w:rsid w:val="008641E7"/>
    <w:rsid w:val="008709FC"/>
    <w:rsid w:val="00870EE7"/>
    <w:rsid w:val="008801F2"/>
    <w:rsid w:val="008815AC"/>
    <w:rsid w:val="00881FBB"/>
    <w:rsid w:val="00883D88"/>
    <w:rsid w:val="00884AD6"/>
    <w:rsid w:val="008863B9"/>
    <w:rsid w:val="00895DD1"/>
    <w:rsid w:val="008A13C6"/>
    <w:rsid w:val="008A45A6"/>
    <w:rsid w:val="008A4636"/>
    <w:rsid w:val="008A46FD"/>
    <w:rsid w:val="008A53EF"/>
    <w:rsid w:val="008B05E7"/>
    <w:rsid w:val="008B246B"/>
    <w:rsid w:val="008B510C"/>
    <w:rsid w:val="008B7737"/>
    <w:rsid w:val="008D3CCC"/>
    <w:rsid w:val="008D4E07"/>
    <w:rsid w:val="008E68BB"/>
    <w:rsid w:val="008E75F2"/>
    <w:rsid w:val="008F3789"/>
    <w:rsid w:val="008F39B2"/>
    <w:rsid w:val="008F455F"/>
    <w:rsid w:val="008F686C"/>
    <w:rsid w:val="008F7343"/>
    <w:rsid w:val="008F7A9B"/>
    <w:rsid w:val="009014B8"/>
    <w:rsid w:val="009051DF"/>
    <w:rsid w:val="00905356"/>
    <w:rsid w:val="009109F6"/>
    <w:rsid w:val="009148DE"/>
    <w:rsid w:val="009242BF"/>
    <w:rsid w:val="00924E52"/>
    <w:rsid w:val="009272D6"/>
    <w:rsid w:val="009273A3"/>
    <w:rsid w:val="00932261"/>
    <w:rsid w:val="0093383C"/>
    <w:rsid w:val="009371A7"/>
    <w:rsid w:val="00937694"/>
    <w:rsid w:val="00941E30"/>
    <w:rsid w:val="009440F9"/>
    <w:rsid w:val="00944FD6"/>
    <w:rsid w:val="00952276"/>
    <w:rsid w:val="009536E4"/>
    <w:rsid w:val="00964412"/>
    <w:rsid w:val="00964AC0"/>
    <w:rsid w:val="009673A8"/>
    <w:rsid w:val="00967A63"/>
    <w:rsid w:val="00972CCA"/>
    <w:rsid w:val="00973B39"/>
    <w:rsid w:val="009773D2"/>
    <w:rsid w:val="009777D9"/>
    <w:rsid w:val="00983E4D"/>
    <w:rsid w:val="0098655B"/>
    <w:rsid w:val="00987DC5"/>
    <w:rsid w:val="00987EF3"/>
    <w:rsid w:val="009919AB"/>
    <w:rsid w:val="00991B88"/>
    <w:rsid w:val="00997835"/>
    <w:rsid w:val="00997E09"/>
    <w:rsid w:val="009A1BE4"/>
    <w:rsid w:val="009A20AC"/>
    <w:rsid w:val="009A5753"/>
    <w:rsid w:val="009A579D"/>
    <w:rsid w:val="009E0578"/>
    <w:rsid w:val="009E1AE7"/>
    <w:rsid w:val="009E3297"/>
    <w:rsid w:val="009E4DC6"/>
    <w:rsid w:val="009F4510"/>
    <w:rsid w:val="009F734F"/>
    <w:rsid w:val="00A00D45"/>
    <w:rsid w:val="00A10BE4"/>
    <w:rsid w:val="00A155B1"/>
    <w:rsid w:val="00A16B94"/>
    <w:rsid w:val="00A2276E"/>
    <w:rsid w:val="00A22C51"/>
    <w:rsid w:val="00A246B6"/>
    <w:rsid w:val="00A25E4C"/>
    <w:rsid w:val="00A27F9C"/>
    <w:rsid w:val="00A334B3"/>
    <w:rsid w:val="00A36DC1"/>
    <w:rsid w:val="00A37EC8"/>
    <w:rsid w:val="00A41E16"/>
    <w:rsid w:val="00A433FB"/>
    <w:rsid w:val="00A47E70"/>
    <w:rsid w:val="00A50CF0"/>
    <w:rsid w:val="00A54E79"/>
    <w:rsid w:val="00A6617B"/>
    <w:rsid w:val="00A71EE5"/>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7CFD"/>
    <w:rsid w:val="00AB7FFD"/>
    <w:rsid w:val="00AC18E3"/>
    <w:rsid w:val="00AC431E"/>
    <w:rsid w:val="00AC5820"/>
    <w:rsid w:val="00AD03A5"/>
    <w:rsid w:val="00AD1CD8"/>
    <w:rsid w:val="00AD5A48"/>
    <w:rsid w:val="00AD60BB"/>
    <w:rsid w:val="00AD6479"/>
    <w:rsid w:val="00AD725B"/>
    <w:rsid w:val="00AE04AE"/>
    <w:rsid w:val="00AE1F03"/>
    <w:rsid w:val="00B1693F"/>
    <w:rsid w:val="00B16B92"/>
    <w:rsid w:val="00B210DA"/>
    <w:rsid w:val="00B237E4"/>
    <w:rsid w:val="00B23DE1"/>
    <w:rsid w:val="00B258BB"/>
    <w:rsid w:val="00B25C29"/>
    <w:rsid w:val="00B36251"/>
    <w:rsid w:val="00B424F2"/>
    <w:rsid w:val="00B426EF"/>
    <w:rsid w:val="00B42719"/>
    <w:rsid w:val="00B43482"/>
    <w:rsid w:val="00B53147"/>
    <w:rsid w:val="00B632E3"/>
    <w:rsid w:val="00B64F12"/>
    <w:rsid w:val="00B67B97"/>
    <w:rsid w:val="00B720B9"/>
    <w:rsid w:val="00B72713"/>
    <w:rsid w:val="00B727BD"/>
    <w:rsid w:val="00B81E45"/>
    <w:rsid w:val="00B839AC"/>
    <w:rsid w:val="00B84B01"/>
    <w:rsid w:val="00B90AC7"/>
    <w:rsid w:val="00B91945"/>
    <w:rsid w:val="00B93671"/>
    <w:rsid w:val="00B94E91"/>
    <w:rsid w:val="00B968C8"/>
    <w:rsid w:val="00BA3EC5"/>
    <w:rsid w:val="00BA51D9"/>
    <w:rsid w:val="00BB0486"/>
    <w:rsid w:val="00BB2279"/>
    <w:rsid w:val="00BB2460"/>
    <w:rsid w:val="00BB5DFC"/>
    <w:rsid w:val="00BB7E69"/>
    <w:rsid w:val="00BC1A3F"/>
    <w:rsid w:val="00BC3C83"/>
    <w:rsid w:val="00BC3F0A"/>
    <w:rsid w:val="00BD0BAC"/>
    <w:rsid w:val="00BD279D"/>
    <w:rsid w:val="00BD4810"/>
    <w:rsid w:val="00BD4F1A"/>
    <w:rsid w:val="00BD6BB8"/>
    <w:rsid w:val="00BD78D7"/>
    <w:rsid w:val="00BE17FD"/>
    <w:rsid w:val="00BE62DB"/>
    <w:rsid w:val="00BE7600"/>
    <w:rsid w:val="00BF0539"/>
    <w:rsid w:val="00C043A1"/>
    <w:rsid w:val="00C104FA"/>
    <w:rsid w:val="00C166EB"/>
    <w:rsid w:val="00C27B48"/>
    <w:rsid w:val="00C27B6A"/>
    <w:rsid w:val="00C33AB0"/>
    <w:rsid w:val="00C354AC"/>
    <w:rsid w:val="00C3679E"/>
    <w:rsid w:val="00C54E09"/>
    <w:rsid w:val="00C66BA2"/>
    <w:rsid w:val="00C776ED"/>
    <w:rsid w:val="00C81AED"/>
    <w:rsid w:val="00C865E5"/>
    <w:rsid w:val="00C870F6"/>
    <w:rsid w:val="00C874B2"/>
    <w:rsid w:val="00C949AD"/>
    <w:rsid w:val="00C95985"/>
    <w:rsid w:val="00C9632F"/>
    <w:rsid w:val="00CA788B"/>
    <w:rsid w:val="00CB6748"/>
    <w:rsid w:val="00CB7025"/>
    <w:rsid w:val="00CC5026"/>
    <w:rsid w:val="00CC68D0"/>
    <w:rsid w:val="00CD3C5E"/>
    <w:rsid w:val="00CD6924"/>
    <w:rsid w:val="00CD7A33"/>
    <w:rsid w:val="00CE0B3F"/>
    <w:rsid w:val="00CE1B94"/>
    <w:rsid w:val="00CF0B7A"/>
    <w:rsid w:val="00CF1353"/>
    <w:rsid w:val="00CF47A9"/>
    <w:rsid w:val="00D03F9A"/>
    <w:rsid w:val="00D06D51"/>
    <w:rsid w:val="00D1118E"/>
    <w:rsid w:val="00D17614"/>
    <w:rsid w:val="00D20739"/>
    <w:rsid w:val="00D22BBF"/>
    <w:rsid w:val="00D22E99"/>
    <w:rsid w:val="00D24991"/>
    <w:rsid w:val="00D252A9"/>
    <w:rsid w:val="00D25587"/>
    <w:rsid w:val="00D265C3"/>
    <w:rsid w:val="00D27A7A"/>
    <w:rsid w:val="00D31201"/>
    <w:rsid w:val="00D34D66"/>
    <w:rsid w:val="00D4543C"/>
    <w:rsid w:val="00D50255"/>
    <w:rsid w:val="00D52BC1"/>
    <w:rsid w:val="00D55090"/>
    <w:rsid w:val="00D5718D"/>
    <w:rsid w:val="00D5737B"/>
    <w:rsid w:val="00D66520"/>
    <w:rsid w:val="00D825BF"/>
    <w:rsid w:val="00D84AE9"/>
    <w:rsid w:val="00D91D27"/>
    <w:rsid w:val="00D945FF"/>
    <w:rsid w:val="00DA1507"/>
    <w:rsid w:val="00DA28BD"/>
    <w:rsid w:val="00DB04F5"/>
    <w:rsid w:val="00DC0FA3"/>
    <w:rsid w:val="00DC2C5A"/>
    <w:rsid w:val="00DD13D7"/>
    <w:rsid w:val="00DE12D4"/>
    <w:rsid w:val="00DE34CF"/>
    <w:rsid w:val="00DE36D3"/>
    <w:rsid w:val="00DE7175"/>
    <w:rsid w:val="00E01D32"/>
    <w:rsid w:val="00E04A31"/>
    <w:rsid w:val="00E04DFE"/>
    <w:rsid w:val="00E05DD6"/>
    <w:rsid w:val="00E13DCD"/>
    <w:rsid w:val="00E13F3D"/>
    <w:rsid w:val="00E25CE9"/>
    <w:rsid w:val="00E32315"/>
    <w:rsid w:val="00E34898"/>
    <w:rsid w:val="00E36BAD"/>
    <w:rsid w:val="00E41C78"/>
    <w:rsid w:val="00E42215"/>
    <w:rsid w:val="00E46528"/>
    <w:rsid w:val="00E4714D"/>
    <w:rsid w:val="00E5193A"/>
    <w:rsid w:val="00E6129A"/>
    <w:rsid w:val="00E66AC5"/>
    <w:rsid w:val="00E73629"/>
    <w:rsid w:val="00E74A7A"/>
    <w:rsid w:val="00E76669"/>
    <w:rsid w:val="00E94B4A"/>
    <w:rsid w:val="00EA0C0D"/>
    <w:rsid w:val="00EA3C12"/>
    <w:rsid w:val="00EB09B7"/>
    <w:rsid w:val="00EC7E09"/>
    <w:rsid w:val="00ED26AF"/>
    <w:rsid w:val="00ED58BB"/>
    <w:rsid w:val="00EE21CF"/>
    <w:rsid w:val="00EE7D7C"/>
    <w:rsid w:val="00EF1632"/>
    <w:rsid w:val="00EF3399"/>
    <w:rsid w:val="00EF503A"/>
    <w:rsid w:val="00EF6641"/>
    <w:rsid w:val="00F0166F"/>
    <w:rsid w:val="00F05FFE"/>
    <w:rsid w:val="00F0605D"/>
    <w:rsid w:val="00F106A0"/>
    <w:rsid w:val="00F13C06"/>
    <w:rsid w:val="00F2259F"/>
    <w:rsid w:val="00F25D98"/>
    <w:rsid w:val="00F300FB"/>
    <w:rsid w:val="00F309EC"/>
    <w:rsid w:val="00F349A8"/>
    <w:rsid w:val="00F36CFF"/>
    <w:rsid w:val="00F37E0E"/>
    <w:rsid w:val="00F41927"/>
    <w:rsid w:val="00F51B40"/>
    <w:rsid w:val="00F51CE5"/>
    <w:rsid w:val="00F51F87"/>
    <w:rsid w:val="00F67778"/>
    <w:rsid w:val="00F8283B"/>
    <w:rsid w:val="00F8599F"/>
    <w:rsid w:val="00F85A60"/>
    <w:rsid w:val="00F86482"/>
    <w:rsid w:val="00FA14FD"/>
    <w:rsid w:val="00FA16A6"/>
    <w:rsid w:val="00FA6B83"/>
    <w:rsid w:val="00FB0BA1"/>
    <w:rsid w:val="00FB22D2"/>
    <w:rsid w:val="00FB6386"/>
    <w:rsid w:val="00FB69C6"/>
    <w:rsid w:val="00FC38A4"/>
    <w:rsid w:val="00FC3EA8"/>
    <w:rsid w:val="00FC6A9E"/>
    <w:rsid w:val="00FC7847"/>
    <w:rsid w:val="00FD7D18"/>
    <w:rsid w:val="00FE0074"/>
    <w:rsid w:val="00FE0F8D"/>
    <w:rsid w:val="00FE5A05"/>
    <w:rsid w:val="00FE654A"/>
    <w:rsid w:val="00FE7AD2"/>
    <w:rsid w:val="00FF79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uiPriority w:val="99"/>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
    <w:qFormat/>
    <w:locked/>
    <w:rsid w:val="00A94C89"/>
    <w:rPr>
      <w:sz w:val="24"/>
      <w:lang w:val="en-US" w:eastAsia="en-US"/>
    </w:rPr>
  </w:style>
  <w:style w:type="character" w:customStyle="1" w:styleId="TableNo0">
    <w:name w:val="Table_No Знак"/>
    <w:link w:val="TableNo"/>
    <w:uiPriority w:val="99"/>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rsid w:val="00EF503A"/>
    <w:rPr>
      <w:rFonts w:ascii="Intel Clear" w:hAnsi="Intel Clear"/>
      <w:lang w:val="en-GB" w:eastAsia="en-US"/>
    </w:rPr>
  </w:style>
  <w:style w:type="character" w:customStyle="1" w:styleId="CharChar93">
    <w:name w:val="Char Char93"/>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rsid w:val="00E32315"/>
    <w:rPr>
      <w:rFonts w:ascii="Calibri" w:eastAsia="宋体" w:hAnsi="Calibri"/>
      <w:sz w:val="22"/>
      <w:szCs w:val="22"/>
      <w:lang w:val="en-US" w:eastAsia="zh-CN"/>
    </w:rPr>
  </w:style>
  <w:style w:type="paragraph" w:customStyle="1" w:styleId="afffb">
    <w:name w:val="段"/>
    <w:uiPriority w:val="99"/>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
    <w:basedOn w:val="a3"/>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
    <w:rsid w:val="00B36251"/>
    <w:rPr>
      <w:rFonts w:ascii="Arial" w:hAnsi="Arial"/>
      <w:lang w:val="en-GB"/>
    </w:rPr>
  </w:style>
  <w:style w:type="character" w:customStyle="1" w:styleId="TF0">
    <w:name w:val="TF字符"/>
    <w:aliases w:val="left字符"/>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rsid w:val="00B36251"/>
    <w:rPr>
      <w:rFonts w:ascii="Tahoma" w:hAnsi="Tahoma" w:cs="Tahoma"/>
      <w:shd w:val="clear" w:color="auto" w:fill="000080"/>
      <w:lang w:val="en-GB" w:eastAsia="en-US"/>
    </w:rPr>
  </w:style>
  <w:style w:type="character" w:customStyle="1" w:styleId="CharChar19">
    <w:name w:val="Char Char19"/>
    <w:rsid w:val="00B36251"/>
    <w:rPr>
      <w:rFonts w:ascii="Times New Roman" w:hAnsi="Times New Roman"/>
      <w:lang w:val="en-GB"/>
    </w:rPr>
  </w:style>
  <w:style w:type="character" w:customStyle="1" w:styleId="CharChar20">
    <w:name w:val="Char Char20"/>
    <w:rsid w:val="00B36251"/>
    <w:rPr>
      <w:rFonts w:ascii="Tahoma" w:hAnsi="Tahoma" w:cs="Tahoma"/>
      <w:sz w:val="16"/>
      <w:szCs w:val="16"/>
      <w:lang w:val="en-GB" w:eastAsia="en-US"/>
    </w:rPr>
  </w:style>
  <w:style w:type="character" w:customStyle="1" w:styleId="CharChar30">
    <w:name w:val="Char Char30"/>
    <w:rsid w:val="00B36251"/>
    <w:rPr>
      <w:rFonts w:ascii="Arial" w:hAnsi="Arial"/>
      <w:lang w:val="en-GB" w:eastAsia="en-US"/>
    </w:rPr>
  </w:style>
  <w:style w:type="character" w:customStyle="1" w:styleId="CharChar26">
    <w:name w:val="Char Char26"/>
    <w:rsid w:val="00B36251"/>
    <w:rPr>
      <w:rFonts w:ascii="Times New Roman" w:hAnsi="Times New Roman"/>
      <w:lang w:val="en-GB" w:eastAsia="en-US"/>
    </w:rPr>
  </w:style>
  <w:style w:type="character" w:customStyle="1" w:styleId="CharChar27">
    <w:name w:val="Char Char27"/>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B36251"/>
    <w:rPr>
      <w:rFonts w:ascii="Times New Roman" w:eastAsia="宋体" w:hAnsi="Times New Roman"/>
      <w:lang w:val="en-GB" w:eastAsia="ja-JP"/>
    </w:rPr>
  </w:style>
  <w:style w:type="character" w:customStyle="1" w:styleId="ENChar">
    <w:name w:val="EN Char"/>
    <w:rsid w:val="00B36251"/>
    <w:rPr>
      <w:rFonts w:ascii="Times New Roman" w:hAnsi="Times New Roman"/>
      <w:color w:val="FF0000"/>
      <w:lang w:val="en-US" w:eastAsia="en-US"/>
    </w:rPr>
  </w:style>
  <w:style w:type="character" w:customStyle="1" w:styleId="ListChar3">
    <w:name w:val="List Char3"/>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rsid w:val="00B36251"/>
    <w:rPr>
      <w:rFonts w:eastAsia="MS Mincho"/>
      <w:b/>
      <w:bCs/>
      <w:lang w:val="en-GB"/>
    </w:rPr>
  </w:style>
  <w:style w:type="character" w:customStyle="1" w:styleId="Char15">
    <w:name w:val="日期 Char1"/>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36251"/>
    <w:rPr>
      <w:sz w:val="18"/>
      <w:szCs w:val="18"/>
    </w:rPr>
  </w:style>
  <w:style w:type="character" w:customStyle="1" w:styleId="Heading7Char3">
    <w:name w:val="Heading 7 Char3"/>
    <w:rsid w:val="00B36251"/>
    <w:rPr>
      <w:rFonts w:ascii="Arial" w:eastAsia="宋体" w:hAnsi="Arial" w:cs="Times New Roman"/>
      <w:kern w:val="0"/>
      <w:sz w:val="20"/>
      <w:szCs w:val="20"/>
      <w:lang w:val="en-GB" w:eastAsia="en-US"/>
    </w:rPr>
  </w:style>
  <w:style w:type="character" w:customStyle="1" w:styleId="Heading8Char3">
    <w:name w:val="Heading 8 Char3"/>
    <w:rsid w:val="00B36251"/>
    <w:rPr>
      <w:rFonts w:ascii="Arial" w:eastAsia="宋体" w:hAnsi="Arial" w:cs="Times New Roman"/>
      <w:kern w:val="0"/>
      <w:sz w:val="36"/>
      <w:szCs w:val="20"/>
      <w:lang w:val="en-GB" w:eastAsia="en-US"/>
    </w:rPr>
  </w:style>
  <w:style w:type="character" w:customStyle="1" w:styleId="Heading9Char2">
    <w:name w:val="Heading 9 Char2"/>
    <w:rsid w:val="00B36251"/>
    <w:rPr>
      <w:rFonts w:ascii="Arial" w:eastAsia="宋体" w:hAnsi="Arial" w:cs="Times New Roman"/>
      <w:kern w:val="0"/>
      <w:sz w:val="36"/>
      <w:szCs w:val="20"/>
      <w:lang w:val="en-GB" w:eastAsia="en-US"/>
    </w:rPr>
  </w:style>
  <w:style w:type="character" w:customStyle="1" w:styleId="BalloonTextChar1">
    <w:name w:val="Balloon Text Char1"/>
    <w:uiPriority w:val="99"/>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B36251"/>
    <w:rPr>
      <w:rFonts w:ascii="Courier New" w:eastAsia="宋体" w:hAnsi="Courier New" w:cs="Times New Roman"/>
      <w:kern w:val="0"/>
      <w:sz w:val="20"/>
      <w:szCs w:val="20"/>
      <w:lang w:val="nb-NO" w:eastAsia="ja-JP"/>
    </w:rPr>
  </w:style>
  <w:style w:type="character" w:customStyle="1" w:styleId="CharChar253">
    <w:name w:val="Char Char253"/>
    <w:rsid w:val="00B36251"/>
    <w:rPr>
      <w:rFonts w:ascii="Arial" w:hAnsi="Arial"/>
      <w:lang w:val="en-GB" w:eastAsia="en-US"/>
    </w:rPr>
  </w:style>
  <w:style w:type="character" w:customStyle="1" w:styleId="CharChar173">
    <w:name w:val="Char Char173"/>
    <w:rsid w:val="00B36251"/>
    <w:rPr>
      <w:rFonts w:ascii="Tahoma" w:hAnsi="Tahoma" w:cs="Tahoma"/>
      <w:shd w:val="clear" w:color="auto" w:fill="000080"/>
      <w:lang w:val="en-GB" w:eastAsia="en-US"/>
    </w:rPr>
  </w:style>
  <w:style w:type="character" w:customStyle="1" w:styleId="CharChar193">
    <w:name w:val="Char Char193"/>
    <w:rsid w:val="00B36251"/>
    <w:rPr>
      <w:rFonts w:ascii="Times New Roman" w:hAnsi="Times New Roman"/>
      <w:lang w:val="en-GB"/>
    </w:rPr>
  </w:style>
  <w:style w:type="character" w:customStyle="1" w:styleId="CharChar203">
    <w:name w:val="Char Char203"/>
    <w:rsid w:val="00B36251"/>
    <w:rPr>
      <w:rFonts w:ascii="Tahoma" w:hAnsi="Tahoma" w:cs="Tahoma"/>
      <w:sz w:val="16"/>
      <w:szCs w:val="16"/>
      <w:lang w:val="en-GB" w:eastAsia="en-US"/>
    </w:rPr>
  </w:style>
  <w:style w:type="character" w:customStyle="1" w:styleId="CharChar303">
    <w:name w:val="Char Char303"/>
    <w:rsid w:val="00B36251"/>
    <w:rPr>
      <w:rFonts w:ascii="Arial" w:hAnsi="Arial"/>
      <w:lang w:val="en-GB" w:eastAsia="en-US"/>
    </w:rPr>
  </w:style>
  <w:style w:type="character" w:customStyle="1" w:styleId="CharChar263">
    <w:name w:val="Char Char263"/>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36251"/>
    <w:rPr>
      <w:rFonts w:ascii="Times New Roman" w:eastAsia="Times New Roman" w:hAnsi="Times New Roman"/>
      <w:lang w:val="en-GB" w:eastAsia="x-none"/>
    </w:rPr>
  </w:style>
  <w:style w:type="character" w:customStyle="1" w:styleId="H6Car">
    <w:name w:val="H6 Car"/>
    <w:rsid w:val="00B36251"/>
    <w:rPr>
      <w:rFonts w:ascii="Arial" w:hAnsi="Arial"/>
      <w:sz w:val="22"/>
      <w:lang w:val="en-GB"/>
    </w:rPr>
  </w:style>
  <w:style w:type="character" w:customStyle="1" w:styleId="TALZchn">
    <w:name w:val="TAL Zchn"/>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36251"/>
    <w:rPr>
      <w:rFonts w:ascii="Arial" w:eastAsia="宋体" w:hAnsi="Arial" w:cs="Arial"/>
      <w:color w:val="0000FF"/>
      <w:kern w:val="2"/>
      <w:sz w:val="24"/>
      <w:szCs w:val="28"/>
      <w:lang w:val="en-GB" w:eastAsia="en-GB"/>
    </w:rPr>
  </w:style>
  <w:style w:type="character" w:customStyle="1" w:styleId="BodyText2Char3">
    <w:name w:val="Body Text 2 Char3"/>
    <w:rsid w:val="00B36251"/>
    <w:rPr>
      <w:rFonts w:ascii="Times New Roman" w:eastAsia="宋体" w:hAnsi="Times New Roman" w:cs="Times New Roman"/>
      <w:kern w:val="0"/>
      <w:sz w:val="20"/>
      <w:szCs w:val="20"/>
      <w:lang w:val="en-GB" w:eastAsia="ja-JP"/>
    </w:rPr>
  </w:style>
  <w:style w:type="character" w:customStyle="1" w:styleId="BodyText3Char3">
    <w:name w:val="Body Text 3 Char3"/>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rsid w:val="00B36251"/>
    <w:rPr>
      <w:rFonts w:ascii="Arial" w:eastAsia="MS Mincho" w:hAnsi="Arial" w:cs="Times New Roman"/>
      <w:kern w:val="0"/>
      <w:sz w:val="20"/>
      <w:szCs w:val="20"/>
      <w:lang w:val="en-GB" w:eastAsia="ja-JP"/>
    </w:rPr>
  </w:style>
  <w:style w:type="character" w:customStyle="1" w:styleId="EditorsNoteCharCharChar">
    <w:name w:val="Editor's Note Char Char Char"/>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B36251"/>
    <w:rPr>
      <w:sz w:val="18"/>
      <w:szCs w:val="18"/>
    </w:rPr>
  </w:style>
  <w:style w:type="character" w:customStyle="1" w:styleId="shorttext1">
    <w:name w:val="short_text1"/>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36251"/>
    <w:rPr>
      <w:rFonts w:ascii="Arial" w:hAnsi="Arial"/>
      <w:sz w:val="24"/>
      <w:szCs w:val="28"/>
      <w:lang w:val="en-GB" w:eastAsia="en-US"/>
    </w:rPr>
  </w:style>
  <w:style w:type="character" w:customStyle="1" w:styleId="CharChar18">
    <w:name w:val="Char Char18"/>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251"/>
    <w:rPr>
      <w:rFonts w:eastAsia="MS Mincho"/>
      <w:sz w:val="32"/>
      <w:lang w:val="en-GB" w:eastAsia="en-US"/>
    </w:rPr>
  </w:style>
  <w:style w:type="character" w:customStyle="1" w:styleId="B1LatinItaliqueCar">
    <w:name w:val="B1 + (Latin) Italique Car"/>
    <w:link w:val="B1LatinItalique"/>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6251"/>
    <w:rPr>
      <w:rFonts w:ascii="Arial" w:hAnsi="Arial"/>
      <w:sz w:val="24"/>
      <w:szCs w:val="28"/>
      <w:lang w:val="en-GB" w:eastAsia="en-GB" w:bidi="ar-SA"/>
    </w:rPr>
  </w:style>
  <w:style w:type="character" w:customStyle="1" w:styleId="Heading7Char2">
    <w:name w:val="Heading 7 Char2"/>
    <w:rsid w:val="00B36251"/>
    <w:rPr>
      <w:rFonts w:ascii="Arial" w:hAnsi="Arial"/>
      <w:lang w:val="en-GB" w:eastAsia="en-GB" w:bidi="ar-SA"/>
    </w:rPr>
  </w:style>
  <w:style w:type="character" w:customStyle="1" w:styleId="Heading8Char2">
    <w:name w:val="Heading 8 Char2"/>
    <w:rsid w:val="00B36251"/>
    <w:rPr>
      <w:rFonts w:ascii="Arial" w:hAnsi="Arial"/>
      <w:sz w:val="36"/>
      <w:lang w:val="en-GB" w:eastAsia="en-GB" w:bidi="ar-SA"/>
    </w:rPr>
  </w:style>
  <w:style w:type="character" w:customStyle="1" w:styleId="ListChar2">
    <w:name w:val="List Char2"/>
    <w:rsid w:val="00B36251"/>
    <w:rPr>
      <w:lang w:val="en-GB" w:eastAsia="en-GB" w:bidi="ar-SA"/>
    </w:rPr>
  </w:style>
  <w:style w:type="character" w:customStyle="1" w:styleId="PlainTextChar2">
    <w:name w:val="Plain Text Char2"/>
    <w:rsid w:val="00B36251"/>
    <w:rPr>
      <w:rFonts w:ascii="Courier New" w:hAnsi="Courier New"/>
      <w:lang w:val="nb-NO" w:eastAsia="en-US" w:bidi="ar-SA"/>
    </w:rPr>
  </w:style>
  <w:style w:type="character" w:customStyle="1" w:styleId="CommentTextChar2">
    <w:name w:val="Comment Text Char2"/>
    <w:semiHidden/>
    <w:rsid w:val="00B36251"/>
    <w:rPr>
      <w:lang w:val="en-GB" w:eastAsia="en-US" w:bidi="ar-SA"/>
    </w:rPr>
  </w:style>
  <w:style w:type="character" w:customStyle="1" w:styleId="BodyText2Char2">
    <w:name w:val="Body Text 2 Char2"/>
    <w:rsid w:val="00B36251"/>
    <w:rPr>
      <w:lang w:val="en-GB" w:eastAsia="ja-JP" w:bidi="ar-SA"/>
    </w:rPr>
  </w:style>
  <w:style w:type="character" w:customStyle="1" w:styleId="BodyText3Char2">
    <w:name w:val="Body Text 3 Char2"/>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251"/>
    <w:rPr>
      <w:rFonts w:ascii="Arial" w:eastAsia="宋体" w:hAnsi="Arial"/>
      <w:sz w:val="32"/>
      <w:lang w:val="en-GB" w:eastAsia="en-US" w:bidi="ar-SA"/>
    </w:rPr>
  </w:style>
  <w:style w:type="character" w:customStyle="1" w:styleId="BodyTextIndentChar2">
    <w:name w:val="Body Text Indent Char2"/>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6251"/>
    <w:rPr>
      <w:rFonts w:ascii="Arial" w:hAnsi="Arial"/>
      <w:sz w:val="28"/>
      <w:lang w:val="en-GB" w:eastAsia="en-GB" w:bidi="ar-SA"/>
    </w:rPr>
  </w:style>
  <w:style w:type="character" w:customStyle="1" w:styleId="CarCar9">
    <w:name w:val="Car Car9"/>
    <w:rsid w:val="00B36251"/>
    <w:rPr>
      <w:rFonts w:ascii="Arial" w:hAnsi="Arial"/>
      <w:lang w:val="en-GB" w:eastAsia="ja-JP" w:bidi="ar-SA"/>
    </w:rPr>
  </w:style>
  <w:style w:type="character" w:customStyle="1" w:styleId="Heading9Char1">
    <w:name w:val="Heading 9 Char1"/>
    <w:aliases w:val="Figure Heading Char,FH Char,标题 9 Char4"/>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rsid w:val="00B36251"/>
    <w:rPr>
      <w:rFonts w:ascii="Arial" w:hAnsi="Arial"/>
      <w:lang w:val="en-GB" w:eastAsia="ja-JP" w:bidi="ar-SA"/>
    </w:rPr>
  </w:style>
  <w:style w:type="character" w:customStyle="1" w:styleId="Heading8Char1">
    <w:name w:val="Heading 8 Char1"/>
    <w:rsid w:val="00B36251"/>
    <w:rPr>
      <w:rFonts w:ascii="Arial" w:hAnsi="Arial"/>
      <w:sz w:val="36"/>
      <w:lang w:val="en-GB" w:eastAsia="ja-JP" w:bidi="ar-SA"/>
    </w:rPr>
  </w:style>
  <w:style w:type="character" w:customStyle="1" w:styleId="ListChar1">
    <w:name w:val="List Char1"/>
    <w:rsid w:val="00B36251"/>
    <w:rPr>
      <w:lang w:val="en-GB" w:eastAsia="ja-JP" w:bidi="ar-SA"/>
    </w:rPr>
  </w:style>
  <w:style w:type="character" w:customStyle="1" w:styleId="PlainTextChar1">
    <w:name w:val="Plain Text Char1"/>
    <w:rsid w:val="00B36251"/>
    <w:rPr>
      <w:rFonts w:ascii="Courier New" w:hAnsi="Courier New"/>
      <w:lang w:val="nb-NO" w:eastAsia="en-US" w:bidi="ar-SA"/>
    </w:rPr>
  </w:style>
  <w:style w:type="character" w:customStyle="1" w:styleId="CommentTextChar1">
    <w:name w:val="Comment Text Char1"/>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B36251"/>
  </w:style>
  <w:style w:type="character" w:customStyle="1" w:styleId="WW8Num1z0">
    <w:name w:val="WW8Num1z0"/>
    <w:rsid w:val="00B36251"/>
    <w:rPr>
      <w:rFonts w:ascii="Symbol" w:hAnsi="Symbol"/>
    </w:rPr>
  </w:style>
  <w:style w:type="character" w:customStyle="1" w:styleId="WW8Num5z0">
    <w:name w:val="WW8Num5z0"/>
    <w:rsid w:val="00B36251"/>
    <w:rPr>
      <w:rFonts w:ascii="Times New Roman" w:eastAsia="MS Mincho" w:hAnsi="Times New Roman" w:cs="Times New Roman"/>
    </w:rPr>
  </w:style>
  <w:style w:type="character" w:customStyle="1" w:styleId="WW8Num5z1">
    <w:name w:val="WW8Num5z1"/>
    <w:rsid w:val="00B36251"/>
    <w:rPr>
      <w:rFonts w:ascii="Courier New" w:hAnsi="Courier New" w:cs="Courier New"/>
    </w:rPr>
  </w:style>
  <w:style w:type="character" w:customStyle="1" w:styleId="WW8Num5z2">
    <w:name w:val="WW8Num5z2"/>
    <w:rsid w:val="00B36251"/>
    <w:rPr>
      <w:rFonts w:ascii="Wingdings" w:hAnsi="Wingdings"/>
    </w:rPr>
  </w:style>
  <w:style w:type="character" w:customStyle="1" w:styleId="WW8Num5z3">
    <w:name w:val="WW8Num5z3"/>
    <w:rsid w:val="00B36251"/>
    <w:rPr>
      <w:rFonts w:ascii="Symbol" w:hAnsi="Symbol"/>
    </w:rPr>
  </w:style>
  <w:style w:type="character" w:customStyle="1" w:styleId="WW8Num6z0">
    <w:name w:val="WW8Num6z0"/>
    <w:rsid w:val="00B36251"/>
    <w:rPr>
      <w:rFonts w:ascii="Arial" w:eastAsia="MS Mincho" w:hAnsi="Arial" w:cs="Arial"/>
    </w:rPr>
  </w:style>
  <w:style w:type="character" w:customStyle="1" w:styleId="WW8Num6z1">
    <w:name w:val="WW8Num6z1"/>
    <w:rsid w:val="00B36251"/>
    <w:rPr>
      <w:rFonts w:ascii="Courier New" w:hAnsi="Courier New" w:cs="Courier New"/>
    </w:rPr>
  </w:style>
  <w:style w:type="character" w:customStyle="1" w:styleId="WW8Num6z2">
    <w:name w:val="WW8Num6z2"/>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FABEB3-5A88-4723-BB43-B064E1655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4638</TotalTime>
  <Pages>2</Pages>
  <Words>984</Words>
  <Characters>5613</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318</cp:revision>
  <cp:lastPrinted>1899-12-31T23:00:00Z</cp:lastPrinted>
  <dcterms:created xsi:type="dcterms:W3CDTF">2020-02-03T08:32:00Z</dcterms:created>
  <dcterms:modified xsi:type="dcterms:W3CDTF">2023-11-03T15:42:00Z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